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45</w:t>
      </w:r>
      <w:r w:rsidR="00A94366" w:rsidRPr="00A94366">
        <w:rPr>
          <w:b/>
          <w:noProof/>
          <w:sz w:val="24"/>
        </w:rPr>
        <w:t>-</w:t>
      </w:r>
      <w:r w:rsidR="000B42A0" w:rsidRPr="00A94366">
        <w:rPr>
          <w:b/>
          <w:noProof/>
          <w:sz w:val="24"/>
        </w:rPr>
        <w:t>bis</w:t>
      </w:r>
      <w:r w:rsidRPr="00A94366">
        <w:rPr>
          <w:b/>
        </w:rPr>
        <w:fldChar w:fldCharType="end"/>
      </w:r>
      <w:r w:rsidR="00A94366" w:rsidRPr="00A94366">
        <w:rPr>
          <w:b/>
        </w:rPr>
        <w:t>-e</w:t>
      </w:r>
      <w:r w:rsidR="001E41F3">
        <w:rPr>
          <w:b/>
          <w:i/>
          <w:noProof/>
          <w:sz w:val="28"/>
        </w:rPr>
        <w:tab/>
      </w:r>
      <w:r w:rsidR="009C273B" w:rsidRPr="009C273B">
        <w:rPr>
          <w:b/>
          <w:i/>
          <w:noProof/>
          <w:sz w:val="28"/>
        </w:rPr>
        <w:t>S6-212327</w:t>
      </w:r>
    </w:p>
    <w:p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826064" w:rsidRPr="00E20C4A">
        <w:rPr>
          <w:b/>
          <w:noProof/>
          <w:sz w:val="24"/>
          <w:lang w:eastAsia="zh-CN"/>
        </w:rPr>
        <w:t>October 1</w:t>
      </w:r>
      <w:r w:rsidR="000B42A0" w:rsidRPr="00E20C4A">
        <w:rPr>
          <w:b/>
          <w:noProof/>
          <w:sz w:val="24"/>
          <w:lang w:eastAsia="zh-CN"/>
        </w:rPr>
        <w:t>1</w:t>
      </w:r>
      <w:r w:rsidR="00826064" w:rsidRPr="00E20C4A">
        <w:rPr>
          <w:b/>
          <w:noProof/>
          <w:sz w:val="24"/>
          <w:lang w:eastAsia="zh-CN"/>
        </w:rPr>
        <w:t xml:space="preserve"> – </w:t>
      </w:r>
      <w:r w:rsidR="000B42A0" w:rsidRPr="00E20C4A">
        <w:rPr>
          <w:b/>
          <w:noProof/>
          <w:sz w:val="24"/>
          <w:lang w:eastAsia="zh-CN"/>
        </w:rPr>
        <w:t>19</w:t>
      </w:r>
      <w:r w:rsidR="00826064" w:rsidRPr="00E20C4A">
        <w:rPr>
          <w:b/>
          <w:noProof/>
          <w:sz w:val="24"/>
          <w:lang w:eastAsia="zh-CN"/>
        </w:rPr>
        <w:t>,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-2</w:t>
      </w:r>
      <w:r w:rsidR="00C60B82" w:rsidRPr="00E20C4A">
        <w:rPr>
          <w:rFonts w:cs="Arial"/>
          <w:b/>
          <w:bCs/>
          <w:color w:val="0000FF"/>
        </w:rPr>
        <w:t>1</w:t>
      </w:r>
      <w:r w:rsidR="00C33231" w:rsidRPr="00E20C4A">
        <w:rPr>
          <w:rFonts w:cs="Arial"/>
          <w:b/>
          <w:bCs/>
          <w:color w:val="0000FF"/>
        </w:rPr>
        <w:t>0</w:t>
      </w:r>
      <w:r w:rsidR="003E7D28" w:rsidRPr="00E20C4A">
        <w:rPr>
          <w:rFonts w:cs="Arial"/>
          <w:b/>
          <w:bCs/>
          <w:color w:val="0000FF"/>
        </w:rPr>
        <w:t>xxxx</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rsidTr="00547111">
        <w:tc>
          <w:tcPr>
            <w:tcW w:w="9641" w:type="dxa"/>
            <w:gridSpan w:val="9"/>
            <w:tcBorders>
              <w:top w:val="single" w:sz="4" w:space="0" w:color="auto"/>
              <w:left w:val="single" w:sz="4" w:space="0" w:color="auto"/>
              <w:right w:val="single" w:sz="4" w:space="0" w:color="auto"/>
            </w:tcBorders>
          </w:tcPr>
          <w:p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rsidTr="00547111">
        <w:tc>
          <w:tcPr>
            <w:tcW w:w="9641" w:type="dxa"/>
            <w:gridSpan w:val="9"/>
            <w:tcBorders>
              <w:left w:val="single" w:sz="4" w:space="0" w:color="auto"/>
              <w:right w:val="single" w:sz="4" w:space="0" w:color="auto"/>
            </w:tcBorders>
          </w:tcPr>
          <w:p w:rsidR="001E41F3" w:rsidRPr="00E20C4A" w:rsidRDefault="001E41F3">
            <w:pPr>
              <w:pStyle w:val="CRCoverPage"/>
              <w:spacing w:after="0"/>
              <w:jc w:val="center"/>
              <w:rPr>
                <w:noProof/>
              </w:rPr>
            </w:pPr>
            <w:r w:rsidRPr="00E20C4A">
              <w:rPr>
                <w:b/>
                <w:noProof/>
                <w:sz w:val="32"/>
              </w:rPr>
              <w:t>CHANGE REQUEST</w:t>
            </w:r>
          </w:p>
        </w:tc>
      </w:tr>
      <w:tr w:rsidR="001E41F3" w:rsidRPr="00E20C4A" w:rsidTr="00547111">
        <w:tc>
          <w:tcPr>
            <w:tcW w:w="9641" w:type="dxa"/>
            <w:gridSpan w:val="9"/>
            <w:tcBorders>
              <w:left w:val="single" w:sz="4" w:space="0" w:color="auto"/>
              <w:right w:val="single" w:sz="4" w:space="0" w:color="auto"/>
            </w:tcBorders>
          </w:tcPr>
          <w:p w:rsidR="001E41F3" w:rsidRPr="00E20C4A" w:rsidRDefault="001E41F3">
            <w:pPr>
              <w:pStyle w:val="CRCoverPage"/>
              <w:spacing w:after="0"/>
              <w:rPr>
                <w:noProof/>
                <w:sz w:val="8"/>
                <w:szCs w:val="8"/>
              </w:rPr>
            </w:pPr>
          </w:p>
        </w:tc>
      </w:tr>
      <w:tr w:rsidR="001E41F3" w:rsidRPr="00E20C4A" w:rsidTr="00547111">
        <w:tc>
          <w:tcPr>
            <w:tcW w:w="142" w:type="dxa"/>
            <w:tcBorders>
              <w:left w:val="single" w:sz="4" w:space="0" w:color="auto"/>
            </w:tcBorders>
          </w:tcPr>
          <w:p w:rsidR="001E41F3" w:rsidRPr="00E20C4A" w:rsidRDefault="001E41F3">
            <w:pPr>
              <w:pStyle w:val="CRCoverPage"/>
              <w:spacing w:after="0"/>
              <w:jc w:val="right"/>
              <w:rPr>
                <w:noProof/>
              </w:rPr>
            </w:pPr>
          </w:p>
        </w:tc>
        <w:tc>
          <w:tcPr>
            <w:tcW w:w="1559" w:type="dxa"/>
            <w:shd w:val="pct30" w:color="FFFF00" w:fill="auto"/>
          </w:tcPr>
          <w:p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rsidR="001E41F3" w:rsidRPr="00E20C4A" w:rsidRDefault="009C273B" w:rsidP="00547111">
            <w:pPr>
              <w:pStyle w:val="CRCoverPage"/>
              <w:spacing w:after="0"/>
              <w:rPr>
                <w:noProof/>
              </w:rPr>
            </w:pPr>
            <w:r>
              <w:rPr>
                <w:b/>
                <w:noProof/>
                <w:sz w:val="28"/>
              </w:rPr>
              <w:t>0004</w:t>
            </w:r>
            <w:bookmarkStart w:id="0" w:name="_GoBack"/>
            <w:bookmarkEnd w:id="0"/>
          </w:p>
        </w:tc>
        <w:tc>
          <w:tcPr>
            <w:tcW w:w="709" w:type="dxa"/>
          </w:tcPr>
          <w:p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rsidR="001E41F3" w:rsidRPr="00E20C4A" w:rsidRDefault="00B51DB3" w:rsidP="006D18D3">
            <w:pPr>
              <w:pStyle w:val="CRCoverPage"/>
              <w:spacing w:after="0"/>
              <w:jc w:val="center"/>
              <w:rPr>
                <w:b/>
                <w:noProof/>
              </w:rPr>
            </w:pPr>
            <w:r w:rsidRPr="00E20C4A">
              <w:rPr>
                <w:b/>
                <w:noProof/>
                <w:sz w:val="28"/>
              </w:rPr>
              <w:fldChar w:fldCharType="begin"/>
            </w:r>
            <w:r w:rsidRPr="00E20C4A">
              <w:rPr>
                <w:b/>
                <w:noProof/>
                <w:sz w:val="28"/>
              </w:rPr>
              <w:instrText xml:space="preserve"> DOCPROPERTY  Revision  \* MERGEFORMAT </w:instrText>
            </w:r>
            <w:r w:rsidRPr="00E20C4A">
              <w:rPr>
                <w:b/>
                <w:noProof/>
                <w:sz w:val="28"/>
              </w:rPr>
              <w:fldChar w:fldCharType="separate"/>
            </w:r>
            <w:r w:rsidR="006D18D3" w:rsidRPr="00E20C4A">
              <w:rPr>
                <w:b/>
                <w:noProof/>
                <w:sz w:val="28"/>
              </w:rPr>
              <w:t>-</w:t>
            </w:r>
            <w:r w:rsidRPr="00E20C4A">
              <w:rPr>
                <w:b/>
                <w:noProof/>
                <w:sz w:val="28"/>
              </w:rPr>
              <w:fldChar w:fldCharType="end"/>
            </w:r>
            <w:r w:rsidR="006D18D3" w:rsidRPr="00E20C4A">
              <w:rPr>
                <w:b/>
                <w:noProof/>
              </w:rPr>
              <w:t xml:space="preserve"> </w:t>
            </w:r>
          </w:p>
        </w:tc>
        <w:tc>
          <w:tcPr>
            <w:tcW w:w="2410" w:type="dxa"/>
          </w:tcPr>
          <w:p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rsidR="001E41F3" w:rsidRPr="00E20C4A" w:rsidRDefault="001E41F3">
            <w:pPr>
              <w:pStyle w:val="CRCoverPage"/>
              <w:spacing w:after="0"/>
              <w:rPr>
                <w:noProof/>
              </w:rPr>
            </w:pPr>
          </w:p>
        </w:tc>
      </w:tr>
      <w:tr w:rsidR="001E41F3" w:rsidRPr="00E20C4A" w:rsidTr="00547111">
        <w:tc>
          <w:tcPr>
            <w:tcW w:w="9641" w:type="dxa"/>
            <w:gridSpan w:val="9"/>
            <w:tcBorders>
              <w:left w:val="single" w:sz="4" w:space="0" w:color="auto"/>
              <w:right w:val="single" w:sz="4" w:space="0" w:color="auto"/>
            </w:tcBorders>
          </w:tcPr>
          <w:p w:rsidR="001E41F3" w:rsidRPr="00E20C4A" w:rsidRDefault="001E41F3">
            <w:pPr>
              <w:pStyle w:val="CRCoverPage"/>
              <w:spacing w:after="0"/>
              <w:rPr>
                <w:noProof/>
              </w:rPr>
            </w:pPr>
          </w:p>
        </w:tc>
      </w:tr>
      <w:tr w:rsidR="001E41F3" w:rsidRPr="00E20C4A" w:rsidTr="00547111">
        <w:tc>
          <w:tcPr>
            <w:tcW w:w="9641" w:type="dxa"/>
            <w:gridSpan w:val="9"/>
            <w:tcBorders>
              <w:top w:val="single" w:sz="4" w:space="0" w:color="auto"/>
            </w:tcBorders>
          </w:tcPr>
          <w:p w:rsidR="001E41F3" w:rsidRPr="00E20C4A" w:rsidRDefault="001E41F3">
            <w:pPr>
              <w:pStyle w:val="CRCoverPage"/>
              <w:spacing w:after="0"/>
              <w:jc w:val="center"/>
              <w:rPr>
                <w:rFonts w:cs="Arial"/>
                <w:i/>
                <w:noProof/>
              </w:rPr>
            </w:pPr>
            <w:r w:rsidRPr="00E20C4A">
              <w:rPr>
                <w:rFonts w:cs="Arial"/>
                <w:i/>
                <w:noProof/>
              </w:rPr>
              <w:t xml:space="preserve">For </w:t>
            </w:r>
            <w:hyperlink r:id="rId8" w:anchor="_blank" w:history="1">
              <w:r w:rsidRPr="00E20C4A">
                <w:rPr>
                  <w:rStyle w:val="Hyperlink"/>
                  <w:rFonts w:cs="Arial"/>
                  <w:b/>
                  <w:i/>
                  <w:noProof/>
                  <w:color w:val="FF0000"/>
                </w:rPr>
                <w:t>HE</w:t>
              </w:r>
              <w:bookmarkStart w:id="1" w:name="_Hlt497126619"/>
              <w:r w:rsidRPr="00E20C4A">
                <w:rPr>
                  <w:rStyle w:val="Hyperlink"/>
                  <w:rFonts w:cs="Arial"/>
                  <w:b/>
                  <w:i/>
                  <w:noProof/>
                  <w:color w:val="FF0000"/>
                </w:rPr>
                <w:t>L</w:t>
              </w:r>
              <w:bookmarkEnd w:id="1"/>
              <w:r w:rsidRPr="00E20C4A">
                <w:rPr>
                  <w:rStyle w:val="Hyperlink"/>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9" w:history="1">
              <w:r w:rsidR="00DE34CF" w:rsidRPr="00E20C4A">
                <w:rPr>
                  <w:rStyle w:val="Hyperlink"/>
                  <w:rFonts w:cs="Arial"/>
                  <w:i/>
                  <w:noProof/>
                </w:rPr>
                <w:t>http://www.3gpp.org/Change-Requests</w:t>
              </w:r>
            </w:hyperlink>
            <w:r w:rsidR="00F25D98" w:rsidRPr="00E20C4A">
              <w:rPr>
                <w:rFonts w:cs="Arial"/>
                <w:i/>
                <w:noProof/>
              </w:rPr>
              <w:t>.</w:t>
            </w:r>
          </w:p>
        </w:tc>
      </w:tr>
      <w:tr w:rsidR="001E41F3" w:rsidRPr="00E20C4A" w:rsidTr="00547111">
        <w:tc>
          <w:tcPr>
            <w:tcW w:w="9641" w:type="dxa"/>
            <w:gridSpan w:val="9"/>
          </w:tcPr>
          <w:p w:rsidR="001E41F3" w:rsidRPr="00E20C4A" w:rsidRDefault="001E41F3">
            <w:pPr>
              <w:pStyle w:val="CRCoverPage"/>
              <w:spacing w:after="0"/>
              <w:rPr>
                <w:noProof/>
                <w:sz w:val="8"/>
                <w:szCs w:val="8"/>
              </w:rPr>
            </w:pPr>
          </w:p>
        </w:tc>
      </w:tr>
    </w:tbl>
    <w:p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20C4A" w:rsidRDefault="00F25D98" w:rsidP="001E41F3">
            <w:pPr>
              <w:pStyle w:val="CRCoverPage"/>
              <w:spacing w:after="0"/>
              <w:jc w:val="center"/>
              <w:rPr>
                <w:b/>
                <w:caps/>
                <w:noProof/>
              </w:rPr>
            </w:pPr>
          </w:p>
        </w:tc>
        <w:tc>
          <w:tcPr>
            <w:tcW w:w="709" w:type="dxa"/>
            <w:tcBorders>
              <w:left w:val="single" w:sz="4" w:space="0" w:color="auto"/>
            </w:tcBorders>
          </w:tcPr>
          <w:p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20C4A" w:rsidRDefault="00AF1A6F" w:rsidP="001E41F3">
            <w:pPr>
              <w:pStyle w:val="CRCoverPage"/>
              <w:spacing w:after="0"/>
              <w:jc w:val="center"/>
              <w:rPr>
                <w:b/>
                <w:caps/>
                <w:noProof/>
              </w:rPr>
            </w:pPr>
            <w:r w:rsidRPr="00E20C4A">
              <w:rPr>
                <w:b/>
                <w:caps/>
                <w:noProof/>
              </w:rPr>
              <w:t>X</w:t>
            </w:r>
          </w:p>
        </w:tc>
        <w:tc>
          <w:tcPr>
            <w:tcW w:w="2126" w:type="dxa"/>
          </w:tcPr>
          <w:p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20C4A" w:rsidRDefault="00F25D98" w:rsidP="001E41F3">
            <w:pPr>
              <w:pStyle w:val="CRCoverPage"/>
              <w:spacing w:after="0"/>
              <w:jc w:val="center"/>
              <w:rPr>
                <w:b/>
                <w:caps/>
                <w:noProof/>
              </w:rPr>
            </w:pPr>
          </w:p>
        </w:tc>
        <w:tc>
          <w:tcPr>
            <w:tcW w:w="1418" w:type="dxa"/>
            <w:tcBorders>
              <w:left w:val="nil"/>
            </w:tcBorders>
          </w:tcPr>
          <w:p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20C4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57CD">
            <w:pPr>
              <w:pStyle w:val="CRCoverPage"/>
              <w:spacing w:after="0"/>
              <w:ind w:left="100"/>
              <w:rPr>
                <w:noProof/>
              </w:rPr>
            </w:pPr>
            <w:r w:rsidRPr="00BE57CD">
              <w:t>MBS session release and de-announcement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5853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6730BF">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BF">
            <w:pPr>
              <w:pStyle w:val="CRCoverPage"/>
              <w:spacing w:after="0"/>
              <w:ind w:left="100"/>
              <w:rPr>
                <w:noProof/>
              </w:rPr>
            </w:pPr>
            <w:r w:rsidRPr="006730BF">
              <w:rPr>
                <w:noProof/>
              </w:rPr>
              <w:t>MCOver5MBS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CB0F08">
            <w:pPr>
              <w:pStyle w:val="CRCoverPage"/>
              <w:spacing w:after="0"/>
              <w:ind w:left="100"/>
              <w:rPr>
                <w:noProof/>
              </w:rPr>
            </w:pPr>
            <w:r>
              <w:rPr>
                <w:noProof/>
              </w:rPr>
              <w:t>2021-</w:t>
            </w:r>
            <w:r w:rsidR="000E2AF1">
              <w:rPr>
                <w:noProof/>
              </w:rPr>
              <w:t>10</w:t>
            </w:r>
            <w:r>
              <w:rPr>
                <w:noProof/>
              </w:rPr>
              <w:t>-</w:t>
            </w:r>
            <w:r w:rsidR="00C97D1B">
              <w:rPr>
                <w:noProof/>
              </w:rPr>
              <w:t>0</w:t>
            </w:r>
            <w:r w:rsidR="00CB0F0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BE57CD">
            <w:pPr>
              <w:pStyle w:val="CRCoverPage"/>
              <w:spacing w:after="0"/>
              <w:ind w:left="100"/>
              <w:rPr>
                <w:noProof/>
              </w:rPr>
            </w:pPr>
            <w:r w:rsidRPr="00BE57CD">
              <w:rPr>
                <w:noProof/>
              </w:rPr>
              <w:t>Rel-1</w:t>
            </w:r>
            <w:r w:rsidR="00BE57CD">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296D" w:rsidRPr="006417C0" w:rsidRDefault="00A1296D" w:rsidP="00A1296D">
            <w:pPr>
              <w:pStyle w:val="CRCoverPage"/>
              <w:rPr>
                <w:noProof/>
              </w:rPr>
            </w:pPr>
            <w:r w:rsidRPr="006417C0">
              <w:rPr>
                <w:noProof/>
              </w:rPr>
              <w:t xml:space="preserve">In TR 23.783, the Sol#24 and Sol#28 address the MBS session release and de-announcement aspect when the MBS session is no longer required. The MBS session release is supported by the following clauses/procedures in TS 23.247. </w:t>
            </w:r>
          </w:p>
          <w:tbl>
            <w:tblPr>
              <w:tblStyle w:val="TableGrid"/>
              <w:tblW w:w="0" w:type="auto"/>
              <w:jc w:val="center"/>
              <w:tblLayout w:type="fixed"/>
              <w:tblLook w:val="04A0" w:firstRow="1" w:lastRow="0" w:firstColumn="1" w:lastColumn="0" w:noHBand="0" w:noVBand="1"/>
            </w:tblPr>
            <w:tblGrid>
              <w:gridCol w:w="2437"/>
              <w:gridCol w:w="2520"/>
            </w:tblGrid>
            <w:tr w:rsidR="00A1296D" w:rsidTr="006417C0">
              <w:trPr>
                <w:jc w:val="center"/>
              </w:trPr>
              <w:tc>
                <w:tcPr>
                  <w:tcW w:w="2437" w:type="dxa"/>
                  <w:shd w:val="clear" w:color="auto" w:fill="D9D9D9" w:themeFill="background1" w:themeFillShade="D9"/>
                </w:tcPr>
                <w:p w:rsidR="00A1296D" w:rsidRPr="00A1296D" w:rsidRDefault="00A1296D" w:rsidP="00AB07E3">
                  <w:pPr>
                    <w:pStyle w:val="CRCoverPage"/>
                    <w:jc w:val="center"/>
                    <w:rPr>
                      <w:b/>
                      <w:bCs/>
                      <w:noProof/>
                      <w:sz w:val="16"/>
                      <w:lang w:val="en-US"/>
                    </w:rPr>
                  </w:pPr>
                  <w:r w:rsidRPr="00A1296D">
                    <w:rPr>
                      <w:b/>
                      <w:bCs/>
                      <w:noProof/>
                      <w:sz w:val="16"/>
                    </w:rPr>
                    <w:t>Clause in 23.247 (v 17.0.0)</w:t>
                  </w:r>
                </w:p>
              </w:tc>
              <w:tc>
                <w:tcPr>
                  <w:tcW w:w="2520" w:type="dxa"/>
                  <w:shd w:val="clear" w:color="auto" w:fill="D9D9D9" w:themeFill="background1" w:themeFillShade="D9"/>
                </w:tcPr>
                <w:p w:rsidR="00A1296D" w:rsidRPr="00A1296D" w:rsidRDefault="00A1296D" w:rsidP="00AB07E3">
                  <w:pPr>
                    <w:pStyle w:val="CRCoverPage"/>
                    <w:jc w:val="center"/>
                    <w:rPr>
                      <w:b/>
                      <w:bCs/>
                      <w:noProof/>
                      <w:sz w:val="16"/>
                    </w:rPr>
                  </w:pPr>
                  <w:r w:rsidRPr="00A1296D">
                    <w:rPr>
                      <w:b/>
                      <w:bCs/>
                      <w:noProof/>
                      <w:sz w:val="16"/>
                    </w:rPr>
                    <w:t>Analysis</w:t>
                  </w:r>
                </w:p>
              </w:tc>
            </w:tr>
            <w:tr w:rsidR="00A1296D" w:rsidTr="006417C0">
              <w:trPr>
                <w:jc w:val="center"/>
              </w:trPr>
              <w:tc>
                <w:tcPr>
                  <w:tcW w:w="2437" w:type="dxa"/>
                </w:tcPr>
                <w:p w:rsidR="00A1296D" w:rsidRPr="00A1296D" w:rsidRDefault="00A1296D" w:rsidP="00A1296D">
                  <w:pPr>
                    <w:pStyle w:val="CRCoverPage"/>
                    <w:rPr>
                      <w:bCs/>
                      <w:noProof/>
                      <w:sz w:val="13"/>
                    </w:rPr>
                  </w:pPr>
                  <w:r w:rsidRPr="00A1296D">
                    <w:rPr>
                      <w:bCs/>
                      <w:noProof/>
                      <w:sz w:val="13"/>
                    </w:rPr>
                    <w:t>7.1.1.4 Removal of MBS session configuration without PCC</w:t>
                  </w:r>
                </w:p>
              </w:tc>
              <w:tc>
                <w:tcPr>
                  <w:tcW w:w="2520" w:type="dxa"/>
                </w:tcPr>
                <w:p w:rsidR="00A1296D" w:rsidRPr="00A1296D" w:rsidRDefault="00A1296D" w:rsidP="00A1296D">
                  <w:pPr>
                    <w:pStyle w:val="CRCoverPage"/>
                    <w:rPr>
                      <w:bCs/>
                      <w:noProof/>
                      <w:sz w:val="13"/>
                    </w:rPr>
                  </w:pPr>
                  <w:r w:rsidRPr="00A1296D">
                    <w:rPr>
                      <w:bCs/>
                      <w:noProof/>
                      <w:sz w:val="13"/>
                    </w:rPr>
                    <w:t>No open issues nor editor’s note in this clause.</w:t>
                  </w:r>
                </w:p>
              </w:tc>
            </w:tr>
            <w:tr w:rsidR="00A1296D" w:rsidTr="006417C0">
              <w:trPr>
                <w:jc w:val="center"/>
              </w:trPr>
              <w:tc>
                <w:tcPr>
                  <w:tcW w:w="2437" w:type="dxa"/>
                </w:tcPr>
                <w:p w:rsidR="00A1296D" w:rsidRPr="00A1296D" w:rsidRDefault="00A1296D" w:rsidP="00A1296D">
                  <w:pPr>
                    <w:pStyle w:val="CRCoverPage"/>
                    <w:rPr>
                      <w:bCs/>
                      <w:noProof/>
                      <w:sz w:val="13"/>
                    </w:rPr>
                  </w:pPr>
                  <w:r w:rsidRPr="00A1296D">
                    <w:rPr>
                      <w:bCs/>
                      <w:noProof/>
                      <w:sz w:val="13"/>
                    </w:rPr>
                    <w:t>7.1.1.5 Removal of MBS session configuration with PCC</w:t>
                  </w:r>
                </w:p>
              </w:tc>
              <w:tc>
                <w:tcPr>
                  <w:tcW w:w="2520" w:type="dxa"/>
                </w:tcPr>
                <w:p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rsidTr="006417C0">
              <w:trPr>
                <w:jc w:val="center"/>
              </w:trPr>
              <w:tc>
                <w:tcPr>
                  <w:tcW w:w="2437" w:type="dxa"/>
                </w:tcPr>
                <w:p w:rsidR="00A1296D" w:rsidRPr="00A1296D" w:rsidRDefault="00A1296D" w:rsidP="00A1296D">
                  <w:pPr>
                    <w:pStyle w:val="CRCoverPage"/>
                    <w:rPr>
                      <w:bCs/>
                      <w:noProof/>
                      <w:sz w:val="13"/>
                    </w:rPr>
                  </w:pPr>
                  <w:r w:rsidRPr="00A1296D">
                    <w:rPr>
                      <w:bCs/>
                      <w:noProof/>
                      <w:sz w:val="13"/>
                    </w:rPr>
                    <w:t>7.2.2.3  SMF removing joined UEs from MBS session</w:t>
                  </w:r>
                </w:p>
              </w:tc>
              <w:tc>
                <w:tcPr>
                  <w:tcW w:w="2520" w:type="dxa"/>
                </w:tcPr>
                <w:p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rsidTr="006417C0">
              <w:trPr>
                <w:jc w:val="center"/>
              </w:trPr>
              <w:tc>
                <w:tcPr>
                  <w:tcW w:w="2437" w:type="dxa"/>
                </w:tcPr>
                <w:p w:rsidR="00A1296D" w:rsidRPr="00A1296D" w:rsidRDefault="00A1296D" w:rsidP="00A1296D">
                  <w:pPr>
                    <w:pStyle w:val="CRCoverPage"/>
                    <w:rPr>
                      <w:bCs/>
                      <w:noProof/>
                      <w:sz w:val="13"/>
                    </w:rPr>
                  </w:pPr>
                  <w:r w:rsidRPr="00A1296D">
                    <w:rPr>
                      <w:bCs/>
                      <w:noProof/>
                      <w:sz w:val="13"/>
                    </w:rPr>
                    <w:t>7.2.2.4 Release of shared delivery toward RAN node</w:t>
                  </w:r>
                </w:p>
              </w:tc>
              <w:tc>
                <w:tcPr>
                  <w:tcW w:w="2520" w:type="dxa"/>
                </w:tcPr>
                <w:p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rsidTr="006417C0">
              <w:trPr>
                <w:jc w:val="center"/>
              </w:trPr>
              <w:tc>
                <w:tcPr>
                  <w:tcW w:w="2437" w:type="dxa"/>
                </w:tcPr>
                <w:p w:rsidR="00A1296D" w:rsidRPr="00A1296D" w:rsidRDefault="00A1296D" w:rsidP="00A1296D">
                  <w:pPr>
                    <w:pStyle w:val="CRCoverPage"/>
                    <w:rPr>
                      <w:iCs/>
                      <w:noProof/>
                      <w:sz w:val="13"/>
                    </w:rPr>
                  </w:pPr>
                  <w:r w:rsidRPr="00A1296D">
                    <w:rPr>
                      <w:bCs/>
                      <w:noProof/>
                      <w:sz w:val="13"/>
                    </w:rPr>
                    <w:t>7.3.2 MBS Session Release for Broadcast</w:t>
                  </w:r>
                </w:p>
              </w:tc>
              <w:tc>
                <w:tcPr>
                  <w:tcW w:w="2520" w:type="dxa"/>
                </w:tcPr>
                <w:p w:rsidR="00A1296D" w:rsidRPr="00A1296D" w:rsidRDefault="00A1296D" w:rsidP="00A1296D">
                  <w:pPr>
                    <w:pStyle w:val="CRCoverPage"/>
                    <w:rPr>
                      <w:noProof/>
                      <w:sz w:val="13"/>
                    </w:rPr>
                  </w:pPr>
                  <w:r w:rsidRPr="00A1296D">
                    <w:rPr>
                      <w:bCs/>
                      <w:noProof/>
                      <w:sz w:val="13"/>
                    </w:rPr>
                    <w:t>No open issues nor editor’s note in this clause.</w:t>
                  </w:r>
                </w:p>
              </w:tc>
            </w:tr>
          </w:tbl>
          <w:p w:rsidR="00A1296D" w:rsidRPr="006417C0" w:rsidRDefault="00A1296D" w:rsidP="00A1296D">
            <w:pPr>
              <w:pStyle w:val="CRCoverPage"/>
              <w:rPr>
                <w:noProof/>
              </w:rPr>
            </w:pPr>
            <w:r w:rsidRPr="006417C0">
              <w:rPr>
                <w:noProof/>
              </w:rPr>
              <w:t>As shown above, the MBS session release feature and procedures are stable without any opening issue and editor’s note in latest 23.247 v17.0.0, which allows the SA6 to make conclusion for the corresponding aspect in TR 23.783.</w:t>
            </w:r>
          </w:p>
          <w:p w:rsidR="00532BCE" w:rsidRPr="006417C0" w:rsidRDefault="00532BCE" w:rsidP="00A1296D">
            <w:pPr>
              <w:pStyle w:val="CRCoverPage"/>
              <w:rPr>
                <w:noProof/>
              </w:rPr>
            </w:pPr>
            <w:r w:rsidRPr="006417C0">
              <w:rPr>
                <w:noProof/>
              </w:rPr>
              <w:t xml:space="preserve">As a result, it </w:t>
            </w:r>
            <w:r w:rsidR="00067178" w:rsidRPr="006417C0">
              <w:rPr>
                <w:noProof/>
              </w:rPr>
              <w:t>is proposed to also add</w:t>
            </w:r>
            <w:r w:rsidR="003E2574" w:rsidRPr="006417C0">
              <w:rPr>
                <w:noProof/>
              </w:rPr>
              <w:t xml:space="preserve"> the proposal in the</w:t>
            </w:r>
            <w:r w:rsidRPr="006417C0">
              <w:rPr>
                <w:noProof/>
              </w:rPr>
              <w:t xml:space="preserve"> conclusion </w:t>
            </w:r>
            <w:r w:rsidR="00067178" w:rsidRPr="006417C0">
              <w:rPr>
                <w:noProof/>
              </w:rPr>
              <w:t>to</w:t>
            </w:r>
            <w:r w:rsidR="003E2574" w:rsidRPr="006417C0">
              <w:rPr>
                <w:noProof/>
              </w:rPr>
              <w:t xml:space="preserve"> TS 23.289</w:t>
            </w:r>
            <w:r w:rsidR="00387046" w:rsidRPr="006417C0">
              <w:rPr>
                <w:noProof/>
              </w:rPr>
              <w:t>.</w:t>
            </w:r>
          </w:p>
          <w:p w:rsidR="001E41F3" w:rsidRPr="003E2574" w:rsidRDefault="001E41F3" w:rsidP="00B661A1">
            <w:pPr>
              <w:pStyle w:val="CRCoverPage"/>
              <w:spacing w:after="0"/>
              <w:ind w:left="100"/>
              <w:rPr>
                <w:noProof/>
                <w:highlight w:val="green"/>
                <w:lang w:val="fr-F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7046">
            <w:pPr>
              <w:pStyle w:val="CRCoverPage"/>
              <w:spacing w:after="0"/>
              <w:ind w:left="100"/>
              <w:rPr>
                <w:noProof/>
                <w:highlight w:val="green"/>
              </w:rPr>
            </w:pPr>
            <w:r w:rsidRPr="00DF7BB8">
              <w:rPr>
                <w:noProof/>
              </w:rPr>
              <w:t>Introduce Sol#24 and Sol#28 of TS 23.783 in TS 23.289</w:t>
            </w:r>
            <w:r w:rsidR="00DF7BB8" w:rsidRPr="00DF7BB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7BB8"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F1786" w:rsidRDefault="004F1786" w:rsidP="004F1786">
            <w:pPr>
              <w:pStyle w:val="CRCoverPage"/>
              <w:spacing w:after="0"/>
              <w:ind w:left="100"/>
              <w:rPr>
                <w:noProof/>
                <w:highlight w:val="green"/>
                <w:lang w:val="en-US"/>
              </w:rPr>
            </w:pPr>
            <w:r w:rsidRPr="004F1786">
              <w:rPr>
                <w:rFonts w:hint="eastAsia"/>
              </w:rPr>
              <w:t>The</w:t>
            </w:r>
            <w:r w:rsidRPr="004F1786">
              <w:t xml:space="preserve">re is no description of </w:t>
            </w:r>
            <w:r w:rsidRPr="00BE57CD">
              <w:t>MBS session release and de-announcement</w:t>
            </w:r>
            <w:r>
              <w:t xml:space="preserve"> in current technical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20C4A" w:rsidRDefault="00E20C4A">
            <w:pPr>
              <w:pStyle w:val="CRCoverPage"/>
              <w:spacing w:after="0"/>
              <w:ind w:left="100"/>
              <w:rPr>
                <w:noProof/>
              </w:rPr>
            </w:pPr>
            <w:r>
              <w:t>7.x</w:t>
            </w:r>
            <w:r w:rsidR="00452FDC" w:rsidRPr="00E20C4A">
              <w:rPr>
                <w:noProof/>
              </w:rPr>
              <w:t xml:space="preserve"> (new)</w:t>
            </w:r>
            <w:r>
              <w:rPr>
                <w:noProof/>
              </w:rPr>
              <w:t>, 7.x.y (new), 7.x.y.1 (new), 7.x.y.1.1 (new), 7.x.y.1.2 (new), 7.x.y.2 (new), 7.x.y.2.1 (new), 7.x.y.2.2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20C4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20C4A" w:rsidRDefault="001E41F3">
            <w:pPr>
              <w:pStyle w:val="CRCoverPage"/>
              <w:spacing w:after="0"/>
              <w:jc w:val="center"/>
              <w:rPr>
                <w:b/>
                <w:caps/>
                <w:noProof/>
              </w:rPr>
            </w:pPr>
            <w:r w:rsidRPr="00E20C4A">
              <w:rPr>
                <w:b/>
                <w:caps/>
                <w:noProof/>
              </w:rPr>
              <w:t>N</w:t>
            </w:r>
          </w:p>
        </w:tc>
        <w:tc>
          <w:tcPr>
            <w:tcW w:w="2977" w:type="dxa"/>
            <w:gridSpan w:val="4"/>
          </w:tcPr>
          <w:p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20C4A"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0C4A" w:rsidRDefault="00AF1A6F">
            <w:pPr>
              <w:pStyle w:val="CRCoverPage"/>
              <w:spacing w:after="0"/>
              <w:jc w:val="center"/>
              <w:rPr>
                <w:b/>
                <w:caps/>
                <w:noProof/>
              </w:rPr>
            </w:pPr>
            <w:r w:rsidRPr="00E20C4A">
              <w:rPr>
                <w:b/>
                <w:caps/>
                <w:noProof/>
              </w:rPr>
              <w:t>X</w:t>
            </w:r>
          </w:p>
        </w:tc>
        <w:tc>
          <w:tcPr>
            <w:tcW w:w="2977" w:type="dxa"/>
            <w:gridSpan w:val="4"/>
          </w:tcPr>
          <w:p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rsidR="001E41F3" w:rsidRPr="00E20C4A" w:rsidRDefault="00145D43">
            <w:pPr>
              <w:pStyle w:val="CRCoverPage"/>
              <w:spacing w:after="0"/>
              <w:ind w:left="99"/>
              <w:rPr>
                <w:noProof/>
              </w:rPr>
            </w:pPr>
            <w:r w:rsidRPr="00E20C4A">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0C4A" w:rsidRDefault="00AF1A6F">
            <w:pPr>
              <w:pStyle w:val="CRCoverPage"/>
              <w:spacing w:after="0"/>
              <w:jc w:val="center"/>
              <w:rPr>
                <w:b/>
                <w:caps/>
                <w:noProof/>
              </w:rPr>
            </w:pPr>
            <w:r w:rsidRPr="00E20C4A">
              <w:rPr>
                <w:b/>
                <w:caps/>
                <w:noProof/>
              </w:rPr>
              <w:t>X</w:t>
            </w:r>
          </w:p>
        </w:tc>
        <w:tc>
          <w:tcPr>
            <w:tcW w:w="2977" w:type="dxa"/>
            <w:gridSpan w:val="4"/>
          </w:tcPr>
          <w:p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rsidR="001E41F3" w:rsidRPr="00E20C4A" w:rsidRDefault="00145D43">
            <w:pPr>
              <w:pStyle w:val="CRCoverPage"/>
              <w:spacing w:after="0"/>
              <w:ind w:left="99"/>
              <w:rPr>
                <w:noProof/>
              </w:rPr>
            </w:pPr>
            <w:r w:rsidRPr="00E20C4A">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0C4A" w:rsidRDefault="00AF1A6F">
            <w:pPr>
              <w:pStyle w:val="CRCoverPage"/>
              <w:spacing w:after="0"/>
              <w:jc w:val="center"/>
              <w:rPr>
                <w:b/>
                <w:caps/>
                <w:noProof/>
              </w:rPr>
            </w:pPr>
            <w:r w:rsidRPr="00E20C4A">
              <w:rPr>
                <w:b/>
                <w:caps/>
                <w:noProof/>
              </w:rPr>
              <w:t>X</w:t>
            </w:r>
          </w:p>
        </w:tc>
        <w:tc>
          <w:tcPr>
            <w:tcW w:w="2977" w:type="dxa"/>
            <w:gridSpan w:val="4"/>
          </w:tcPr>
          <w:p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E20C4A"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04691" w:rsidRDefault="00B04691" w:rsidP="00B04691">
      <w:pPr>
        <w:pStyle w:val="Heading2"/>
        <w:rPr>
          <w:ins w:id="3" w:author="Huawei User" w:date="2021-09-26T15:49:00Z"/>
        </w:rPr>
      </w:pPr>
      <w:bookmarkStart w:id="4" w:name="_Toc73952713"/>
      <w:bookmarkStart w:id="5" w:name="_Toc70510103"/>
      <w:bookmarkEnd w:id="2"/>
      <w:ins w:id="6" w:author="Huawei User" w:date="2021-09-26T15:49:00Z">
        <w:r>
          <w:t>7.X</w:t>
        </w:r>
        <w:r>
          <w:tab/>
        </w:r>
      </w:ins>
      <w:bookmarkEnd w:id="4"/>
      <w:bookmarkEnd w:id="5"/>
      <w:ins w:id="7" w:author="Huawei User" w:date="2021-09-26T15:50:00Z">
        <w:r>
          <w:t>MC service over 5G MBS</w:t>
        </w:r>
      </w:ins>
    </w:p>
    <w:p w:rsidR="00B04691" w:rsidRDefault="00B04691" w:rsidP="00B04691">
      <w:pPr>
        <w:pStyle w:val="Heading3"/>
        <w:rPr>
          <w:ins w:id="8" w:author="Huawei User" w:date="2021-09-26T15:50:00Z"/>
          <w:lang w:val="en-US"/>
        </w:rPr>
      </w:pPr>
      <w:bookmarkStart w:id="9" w:name="_Toc82085100"/>
      <w:ins w:id="10" w:author="Huawei User" w:date="2021-09-26T15:50:00Z">
        <w:r>
          <w:rPr>
            <w:lang w:val="en-US"/>
          </w:rPr>
          <w:t>7.</w:t>
        </w:r>
        <w:r>
          <w:rPr>
            <w:lang w:val="en-US" w:eastAsia="zh-CN"/>
          </w:rPr>
          <w:t>X</w:t>
        </w:r>
        <w:r>
          <w:rPr>
            <w:lang w:val="en-US"/>
          </w:rPr>
          <w:t>.Y</w:t>
        </w:r>
        <w:r>
          <w:rPr>
            <w:lang w:val="en-US"/>
          </w:rPr>
          <w:tab/>
        </w:r>
        <w:bookmarkEnd w:id="9"/>
        <w:r>
          <w:t xml:space="preserve">MBS session </w:t>
        </w:r>
        <w:r>
          <w:rPr>
            <w:rFonts w:hint="eastAsia"/>
            <w:lang w:eastAsia="zh-CN"/>
          </w:rPr>
          <w:t>release</w:t>
        </w:r>
        <w:r>
          <w:t xml:space="preserve"> and de-announcement</w:t>
        </w:r>
      </w:ins>
    </w:p>
    <w:p w:rsidR="00B04691" w:rsidRDefault="00B04691" w:rsidP="00B04691">
      <w:pPr>
        <w:pStyle w:val="Heading4"/>
        <w:rPr>
          <w:ins w:id="11" w:author="Huawei User" w:date="2021-09-26T15:51:00Z"/>
          <w:lang w:eastAsia="zh-CN"/>
        </w:rPr>
      </w:pPr>
      <w:bookmarkStart w:id="12" w:name="_Toc82085814"/>
      <w:ins w:id="13" w:author="Huawei User" w:date="2021-09-26T15:51:00Z">
        <w:r>
          <w:rPr>
            <w:lang w:eastAsia="zh-CN"/>
          </w:rPr>
          <w:t>7.X.Y.</w:t>
        </w:r>
      </w:ins>
      <w:ins w:id="14" w:author="Huawei User" w:date="2021-10-06T23:09:00Z">
        <w:r w:rsidR="00E20C4A">
          <w:rPr>
            <w:lang w:eastAsia="zh-CN"/>
          </w:rPr>
          <w:t>1</w:t>
        </w:r>
      </w:ins>
      <w:ins w:id="15" w:author="Huawei User" w:date="2021-09-26T15:51:00Z">
        <w:r>
          <w:rPr>
            <w:lang w:eastAsia="zh-CN"/>
          </w:rPr>
          <w:tab/>
        </w:r>
        <w:bookmarkEnd w:id="12"/>
        <w:r>
          <w:t>5G MBS session release</w:t>
        </w:r>
      </w:ins>
    </w:p>
    <w:p w:rsidR="0048764A" w:rsidRDefault="0048764A" w:rsidP="0082759E">
      <w:pPr>
        <w:pStyle w:val="Heading5"/>
        <w:rPr>
          <w:ins w:id="16" w:author="Huawei User" w:date="2021-09-26T15:54:00Z"/>
        </w:rPr>
      </w:pPr>
      <w:ins w:id="17" w:author="Huawei User" w:date="2021-09-26T15:54:00Z">
        <w:r>
          <w:rPr>
            <w:rFonts w:hint="eastAsia"/>
          </w:rPr>
          <w:t>7.X.Y.</w:t>
        </w:r>
      </w:ins>
      <w:ins w:id="18" w:author="Huawei User" w:date="2021-10-06T23:09:00Z">
        <w:r w:rsidR="00E20C4A">
          <w:t>1</w:t>
        </w:r>
      </w:ins>
      <w:ins w:id="19" w:author="Huawei User" w:date="2021-09-26T15:54:00Z">
        <w:r>
          <w:rPr>
            <w:rFonts w:hint="eastAsia"/>
          </w:rPr>
          <w:t>.</w:t>
        </w:r>
        <w:r>
          <w:t>1</w:t>
        </w:r>
        <w:r>
          <w:rPr>
            <w:rFonts w:hint="eastAsia"/>
          </w:rPr>
          <w:tab/>
        </w:r>
        <w:r>
          <w:t>General</w:t>
        </w:r>
      </w:ins>
    </w:p>
    <w:p w:rsidR="007A2C18" w:rsidRDefault="007A2C18" w:rsidP="007A2C18">
      <w:pPr>
        <w:rPr>
          <w:ins w:id="20" w:author="Huawei User" w:date="2021-09-26T16:05:00Z"/>
          <w:lang w:eastAsia="zh-CN"/>
        </w:rPr>
      </w:pPr>
      <w:ins w:id="21" w:author="Huawei User" w:date="2021-09-26T16:05:00Z">
        <w:r>
          <w:rPr>
            <w:lang w:eastAsia="zh-CN"/>
          </w:rPr>
          <w:t xml:space="preserve">The MC service server can decide to release a certain MBS session, once it is no longer further utilized for the associated MC service group communication, e.g., the MC service group is no longer active, the MC media transmission is over and no further MC data to be delivered. The MBS session release procedure leads to releasing the network resources associated to that MBS session. </w:t>
        </w:r>
      </w:ins>
    </w:p>
    <w:p w:rsidR="007A2C18" w:rsidRDefault="007A2C18" w:rsidP="007A2C18">
      <w:pPr>
        <w:rPr>
          <w:ins w:id="22" w:author="Huawei User" w:date="2021-09-26T16:11:00Z"/>
          <w:lang w:eastAsia="zh-CN"/>
        </w:rPr>
      </w:pPr>
      <w:ins w:id="23" w:author="Huawei User" w:date="2021-09-26T16:05:00Z">
        <w:r>
          <w:rPr>
            <w:lang w:eastAsia="zh-CN"/>
          </w:rPr>
          <w:t>To release the MBS session, the MC service server sends an MBS session stop request to the 5GS providing the corresponding MBS session ID. The MBS session stop request is sent to the MB-SMF (directly or via NEF/MBSF) when PCC is not used. Further details are provided in 3GPP TS 23.247 [</w:t>
        </w:r>
      </w:ins>
      <w:ins w:id="24" w:author="Huawei User" w:date="2021-09-26T16:09:00Z">
        <w:r w:rsidR="00C20588" w:rsidRPr="00946561">
          <w:rPr>
            <w:highlight w:val="yellow"/>
            <w:lang w:eastAsia="zh-CN"/>
          </w:rPr>
          <w:t>x</w:t>
        </w:r>
      </w:ins>
      <w:ins w:id="25" w:author="Huawei User" w:date="2021-09-26T16:11:00Z">
        <w:r w:rsidR="00434C48" w:rsidRPr="00946561">
          <w:rPr>
            <w:highlight w:val="yellow"/>
            <w:lang w:eastAsia="zh-CN"/>
          </w:rPr>
          <w:t>x</w:t>
        </w:r>
      </w:ins>
      <w:ins w:id="26" w:author="Huawei User" w:date="2021-09-26T16:05:00Z">
        <w:r>
          <w:rPr>
            <w:lang w:eastAsia="zh-CN"/>
          </w:rPr>
          <w:t xml:space="preserve">]. </w:t>
        </w:r>
      </w:ins>
    </w:p>
    <w:p w:rsidR="00DC38D4" w:rsidRDefault="00DC38D4" w:rsidP="00DC38D4">
      <w:pPr>
        <w:pStyle w:val="EditorsNote"/>
        <w:rPr>
          <w:ins w:id="27" w:author="Huawei User" w:date="2021-09-26T16:24:00Z"/>
        </w:rPr>
      </w:pPr>
      <w:ins w:id="28" w:author="Huawei User" w:date="2021-09-26T16:11:00Z">
        <w:r>
          <w:t>Editor's note:</w:t>
        </w:r>
      </w:ins>
      <w:ins w:id="29" w:author="Huawei User" w:date="2021-09-26T16:13:00Z">
        <w:r w:rsidR="00531363">
          <w:tab/>
        </w:r>
      </w:ins>
      <w:ins w:id="30" w:author="Huawei User" w:date="2021-09-26T16:11:00Z">
        <w:r>
          <w:t xml:space="preserve">It is FFS </w:t>
        </w:r>
      </w:ins>
      <w:ins w:id="31" w:author="Huawei User" w:date="2021-09-26T16:13:00Z">
        <w:r w:rsidR="00803648">
          <w:t xml:space="preserve">whether </w:t>
        </w:r>
      </w:ins>
      <w:ins w:id="32" w:author="Huawei User" w:date="2021-09-26T16:17:00Z">
        <w:r w:rsidR="003A178D">
          <w:rPr>
            <w:lang w:eastAsia="zh-CN"/>
          </w:rPr>
          <w:t>MBS session stop request is sent</w:t>
        </w:r>
      </w:ins>
      <w:ins w:id="33" w:author="Huawei User" w:date="2021-09-26T16:13:00Z">
        <w:r w:rsidR="00803648">
          <w:t xml:space="preserve"> </w:t>
        </w:r>
      </w:ins>
      <w:ins w:id="34" w:author="Huawei User" w:date="2021-09-26T16:17:00Z">
        <w:r w:rsidR="003A178D">
          <w:rPr>
            <w:lang w:eastAsia="zh-CN"/>
          </w:rPr>
          <w:t>towards the PCF</w:t>
        </w:r>
      </w:ins>
      <w:ins w:id="35" w:author="Huawei User" w:date="2021-09-26T16:13:00Z">
        <w:r w:rsidR="00803648">
          <w:t xml:space="preserve"> </w:t>
        </w:r>
      </w:ins>
      <w:ins w:id="36" w:author="Huawei User" w:date="2021-09-26T16:11:00Z">
        <w:r>
          <w:t>when PCC is used</w:t>
        </w:r>
        <w:r w:rsidR="00A361EB">
          <w:t xml:space="preserve">, details will be defined by SA WG2. </w:t>
        </w:r>
      </w:ins>
    </w:p>
    <w:p w:rsidR="00273BE2" w:rsidRPr="00273BE2" w:rsidRDefault="00273BE2" w:rsidP="00273BE2">
      <w:pPr>
        <w:rPr>
          <w:ins w:id="37" w:author="Huawei User" w:date="2021-09-26T16:11:00Z"/>
          <w:lang w:eastAsia="zh-CN"/>
        </w:rPr>
      </w:pPr>
      <w:ins w:id="38" w:author="Huawei User" w:date="2021-09-26T16:24:00Z">
        <w:r>
          <w:rPr>
            <w:lang w:eastAsia="zh-CN"/>
          </w:rPr>
          <w:t>This procedure is applied for both broadcast MBS session and multicast MBS session.</w:t>
        </w:r>
      </w:ins>
    </w:p>
    <w:p w:rsidR="0048764A" w:rsidRDefault="0048764A" w:rsidP="007A2C18">
      <w:pPr>
        <w:pStyle w:val="Heading5"/>
        <w:rPr>
          <w:ins w:id="39" w:author="Huawei User" w:date="2021-09-26T15:55:00Z"/>
        </w:rPr>
      </w:pPr>
      <w:ins w:id="40" w:author="Huawei User" w:date="2021-09-26T15:55:00Z">
        <w:r>
          <w:rPr>
            <w:rFonts w:hint="eastAsia"/>
          </w:rPr>
          <w:t>7.X.Y.</w:t>
        </w:r>
      </w:ins>
      <w:ins w:id="41" w:author="Huawei User" w:date="2021-10-06T23:09:00Z">
        <w:r w:rsidR="00E20C4A">
          <w:t>1</w:t>
        </w:r>
      </w:ins>
      <w:ins w:id="42" w:author="Huawei User" w:date="2021-09-26T15:55:00Z">
        <w:r>
          <w:rPr>
            <w:rFonts w:hint="eastAsia"/>
          </w:rPr>
          <w:t>.</w:t>
        </w:r>
        <w:r>
          <w:t>2</w:t>
        </w:r>
        <w:r>
          <w:rPr>
            <w:rFonts w:hint="eastAsia"/>
          </w:rPr>
          <w:tab/>
        </w:r>
        <w:r>
          <w:t>Procedure</w:t>
        </w:r>
      </w:ins>
    </w:p>
    <w:p w:rsidR="0082759E" w:rsidRDefault="0082759E" w:rsidP="0082759E">
      <w:pPr>
        <w:rPr>
          <w:ins w:id="43" w:author="Huawei User" w:date="2021-09-26T15:55:00Z"/>
        </w:rPr>
      </w:pPr>
      <w:ins w:id="44" w:author="Huawei User" w:date="2021-09-26T15:55:00Z">
        <w:r>
          <w:t xml:space="preserve">The procedure in figure </w:t>
        </w:r>
      </w:ins>
      <w:ins w:id="45" w:author="Huawei User" w:date="2021-09-26T16:19:00Z">
        <w:r w:rsidR="00D74635">
          <w:rPr>
            <w:rFonts w:hint="eastAsia"/>
          </w:rPr>
          <w:t>7.X.Y.</w:t>
        </w:r>
      </w:ins>
      <w:ins w:id="46" w:author="Huawei User" w:date="2021-10-06T23:10:00Z">
        <w:r w:rsidR="00E20C4A">
          <w:t>1</w:t>
        </w:r>
      </w:ins>
      <w:ins w:id="47" w:author="Huawei User" w:date="2021-09-26T16:19:00Z">
        <w:r w:rsidR="00D74635">
          <w:rPr>
            <w:rFonts w:hint="eastAsia"/>
          </w:rPr>
          <w:t>.</w:t>
        </w:r>
        <w:r w:rsidR="00D74635">
          <w:t>2-1</w:t>
        </w:r>
      </w:ins>
      <w:ins w:id="48" w:author="Huawei User" w:date="2021-09-26T15:55:00Z">
        <w:r>
          <w:t xml:space="preserve"> describes the MBS session release aspects for group communication.</w:t>
        </w:r>
      </w:ins>
      <w:ins w:id="49" w:author="Huawei User" w:date="2021-09-26T16:19:00Z">
        <w:r w:rsidR="006F5542">
          <w:t xml:space="preserve"> </w:t>
        </w:r>
      </w:ins>
    </w:p>
    <w:p w:rsidR="0082759E" w:rsidRDefault="0082759E" w:rsidP="0082759E">
      <w:pPr>
        <w:rPr>
          <w:ins w:id="50" w:author="Huawei User" w:date="2021-09-26T15:55:00Z"/>
        </w:rPr>
      </w:pPr>
      <w:ins w:id="51" w:author="Huawei User" w:date="2021-09-26T15:55:00Z">
        <w:r>
          <w:t xml:space="preserve">Pre-conditions: </w:t>
        </w:r>
      </w:ins>
    </w:p>
    <w:p w:rsidR="0082759E" w:rsidRDefault="0082759E" w:rsidP="0082759E">
      <w:pPr>
        <w:pStyle w:val="B1"/>
        <w:rPr>
          <w:ins w:id="52" w:author="Huawei User" w:date="2021-09-26T15:55:00Z"/>
        </w:rPr>
      </w:pPr>
      <w:ins w:id="53" w:author="Huawei User" w:date="2021-09-26T15:55:00Z">
        <w:r>
          <w:t>-</w:t>
        </w:r>
        <w:r>
          <w:tab/>
          <w:t xml:space="preserve">MC service clients 1 to n are attached to the 5GS, registered and affiliated to the same active MC service group. </w:t>
        </w:r>
      </w:ins>
    </w:p>
    <w:p w:rsidR="0082759E" w:rsidRDefault="0082759E" w:rsidP="0082759E">
      <w:pPr>
        <w:pStyle w:val="B1"/>
        <w:rPr>
          <w:ins w:id="54" w:author="Huawei User" w:date="2021-09-26T15:55:00Z"/>
          <w:lang w:eastAsia="zh-CN"/>
        </w:rPr>
      </w:pPr>
      <w:ins w:id="55" w:author="Huawei User" w:date="2021-09-26T15:55:00Z">
        <w:r>
          <w:rPr>
            <w:lang w:eastAsia="zh-CN"/>
          </w:rPr>
          <w:t>-</w:t>
        </w:r>
        <w:r>
          <w:rPr>
            <w:lang w:eastAsia="zh-CN"/>
          </w:rPr>
          <w:tab/>
          <w:t>An MBS session is configured to address the corresponding MC service group with certain service requirements and optionally with a certain broadcast/multicast service area. The session is announced and established for group communication purposes for the MC service group.</w:t>
        </w:r>
      </w:ins>
    </w:p>
    <w:p w:rsidR="0082759E" w:rsidRDefault="0082759E" w:rsidP="0082759E">
      <w:pPr>
        <w:pStyle w:val="TH"/>
        <w:rPr>
          <w:ins w:id="56" w:author="Huawei User" w:date="2021-09-26T15:55:00Z"/>
        </w:rPr>
      </w:pPr>
      <w:ins w:id="57" w:author="Huawei User" w:date="2021-09-26T15:55:00Z">
        <w:r>
          <w:object w:dxaOrig="8070" w:dyaOrig="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74.8pt" o:ole="">
              <v:imagedata r:id="rId12" o:title=""/>
            </v:shape>
            <o:OLEObject Type="Embed" ProgID="Visio.Drawing.11" ShapeID="_x0000_i1025" DrawAspect="Content" ObjectID="_1695081550" r:id="rId13"/>
          </w:object>
        </w:r>
      </w:ins>
    </w:p>
    <w:p w:rsidR="0082759E" w:rsidRDefault="0082759E" w:rsidP="0082759E">
      <w:pPr>
        <w:pStyle w:val="TF"/>
        <w:rPr>
          <w:ins w:id="58" w:author="Huawei User" w:date="2021-09-26T15:55:00Z"/>
          <w:lang w:eastAsia="zh-CN"/>
        </w:rPr>
      </w:pPr>
      <w:ins w:id="59" w:author="Huawei User" w:date="2021-09-26T15:55:00Z">
        <w:r>
          <w:t>Figure </w:t>
        </w:r>
        <w:r w:rsidR="00CC0276">
          <w:rPr>
            <w:rFonts w:hint="eastAsia"/>
          </w:rPr>
          <w:t>7.X.Y.</w:t>
        </w:r>
      </w:ins>
      <w:ins w:id="60" w:author="Huawei User" w:date="2021-10-06T23:10:00Z">
        <w:r w:rsidR="00E20C4A">
          <w:t>1</w:t>
        </w:r>
      </w:ins>
      <w:ins w:id="61" w:author="Huawei User" w:date="2021-09-26T15:55:00Z">
        <w:r w:rsidR="00CC0276">
          <w:rPr>
            <w:rFonts w:hint="eastAsia"/>
          </w:rPr>
          <w:t>.</w:t>
        </w:r>
        <w:r w:rsidR="00CC0276">
          <w:t>2</w:t>
        </w:r>
        <w:r>
          <w:t>-1: MBS session release for MC group communication.</w:t>
        </w:r>
      </w:ins>
    </w:p>
    <w:p w:rsidR="0082759E" w:rsidRDefault="0082759E" w:rsidP="0082759E">
      <w:pPr>
        <w:pStyle w:val="B1"/>
        <w:rPr>
          <w:ins w:id="62" w:author="Huawei User" w:date="2021-09-26T15:55:00Z"/>
          <w:lang w:eastAsia="zh-CN"/>
        </w:rPr>
      </w:pPr>
      <w:ins w:id="63" w:author="Huawei User" w:date="2021-09-26T15:55:00Z">
        <w:r>
          <w:rPr>
            <w:lang w:eastAsia="zh-CN"/>
          </w:rPr>
          <w:lastRenderedPageBreak/>
          <w:t>1.</w:t>
        </w:r>
        <w:r>
          <w:rPr>
            <w:lang w:eastAsia="zh-CN"/>
          </w:rPr>
          <w:tab/>
          <w:t>The MC service server decides to stop using the MBS session for the associated MC group communication, either multicast or broadcast session.</w:t>
        </w:r>
      </w:ins>
    </w:p>
    <w:p w:rsidR="0082759E" w:rsidRDefault="0082759E" w:rsidP="0082759E">
      <w:pPr>
        <w:pStyle w:val="B1"/>
        <w:rPr>
          <w:ins w:id="64" w:author="Huawei User" w:date="2021-09-26T15:55:00Z"/>
          <w:lang w:eastAsia="zh-CN"/>
        </w:rPr>
      </w:pPr>
      <w:ins w:id="65" w:author="Huawei User" w:date="2021-09-26T15:55:00Z">
        <w:r>
          <w:rPr>
            <w:lang w:eastAsia="zh-CN"/>
          </w:rPr>
          <w:t>2.</w:t>
        </w:r>
        <w:r>
          <w:rPr>
            <w:lang w:eastAsia="zh-CN"/>
          </w:rPr>
          <w:tab/>
          <w:t>The MC service server initiates the MBS session stop procedure with the 5GC (either directly or through NEF/MBSF) in order to stop using the configured MBS session. The MC service server indicates within the MBS session stop request the corresponding MBS session ID. Hence, the associated network resources are released. The MBS session stop procedures are performed according to 3GPP TS 23.247 [</w:t>
        </w:r>
      </w:ins>
      <w:ins w:id="66" w:author="Huawei User" w:date="2021-09-26T16:20:00Z">
        <w:r w:rsidR="003606CD" w:rsidRPr="00946561">
          <w:rPr>
            <w:highlight w:val="yellow"/>
            <w:lang w:eastAsia="zh-CN"/>
          </w:rPr>
          <w:t>xx</w:t>
        </w:r>
      </w:ins>
      <w:ins w:id="67" w:author="Huawei User" w:date="2021-09-26T15:55:00Z">
        <w:r>
          <w:rPr>
            <w:lang w:eastAsia="zh-CN"/>
          </w:rPr>
          <w:t>] clause 7.1.1.</w:t>
        </w:r>
      </w:ins>
      <w:ins w:id="68" w:author="Huawei User" w:date="2021-09-26T16:20:00Z">
        <w:r w:rsidR="00A023A4">
          <w:rPr>
            <w:lang w:eastAsia="zh-CN"/>
          </w:rPr>
          <w:t>4</w:t>
        </w:r>
      </w:ins>
      <w:ins w:id="69" w:author="Huawei User" w:date="2021-09-26T15:55:00Z">
        <w:r>
          <w:rPr>
            <w:lang w:eastAsia="zh-CN"/>
          </w:rPr>
          <w:t xml:space="preserve"> and clause 7.1.1.</w:t>
        </w:r>
      </w:ins>
      <w:ins w:id="70" w:author="Huawei User" w:date="2021-09-26T16:20:00Z">
        <w:r w:rsidR="00A023A4">
          <w:rPr>
            <w:lang w:eastAsia="zh-CN"/>
          </w:rPr>
          <w:t>5</w:t>
        </w:r>
      </w:ins>
      <w:ins w:id="71" w:author="Huawei User" w:date="2021-09-26T15:55:00Z">
        <w:r>
          <w:rPr>
            <w:lang w:eastAsia="zh-CN"/>
          </w:rPr>
          <w:t>.</w:t>
        </w:r>
      </w:ins>
    </w:p>
    <w:p w:rsidR="0082759E" w:rsidRDefault="0082759E" w:rsidP="0082759E">
      <w:pPr>
        <w:pStyle w:val="B1"/>
        <w:rPr>
          <w:ins w:id="72" w:author="Huawei User" w:date="2021-09-26T15:55:00Z"/>
          <w:lang w:eastAsia="zh-CN"/>
        </w:rPr>
      </w:pPr>
      <w:ins w:id="73" w:author="Huawei User" w:date="2021-09-26T15:55:00Z">
        <w:r>
          <w:rPr>
            <w:lang w:eastAsia="zh-CN"/>
          </w:rPr>
          <w:t>3.</w:t>
        </w:r>
        <w:r>
          <w:rPr>
            <w:lang w:eastAsia="zh-CN"/>
          </w:rPr>
          <w:tab/>
          <w:t>For multicast MBS session, if the 5GS has identified any MC service UE(s), which have a joined session status towards the mentioned MBS session, the 5GC may remove the MC service UE(s). The UE removing procedure by the 5GC is described in 3GPP TS 23.247 [19].</w:t>
        </w:r>
      </w:ins>
    </w:p>
    <w:p w:rsidR="0082759E" w:rsidRDefault="0082759E" w:rsidP="0082759E">
      <w:pPr>
        <w:pStyle w:val="NO"/>
        <w:rPr>
          <w:ins w:id="74" w:author="Huawei User" w:date="2021-09-26T15:55:00Z"/>
          <w:lang w:eastAsia="zh-CN"/>
        </w:rPr>
      </w:pPr>
      <w:ins w:id="75" w:author="Huawei User" w:date="2021-09-26T15:55:00Z">
        <w:r>
          <w:rPr>
            <w:lang w:eastAsia="zh-CN"/>
          </w:rPr>
          <w:t>NOTE:</w:t>
        </w:r>
        <w:r>
          <w:rPr>
            <w:lang w:eastAsia="zh-CN"/>
          </w:rPr>
          <w:tab/>
          <w:t xml:space="preserve">The MC service server also sends an UnMapGroupFromMBSSession message towards the MC service clients via the application signalling layer.  </w:t>
        </w:r>
      </w:ins>
    </w:p>
    <w:p w:rsidR="0048764A" w:rsidRPr="0082759E" w:rsidRDefault="0048764A" w:rsidP="00B04691">
      <w:pPr>
        <w:rPr>
          <w:ins w:id="76" w:author="Huawei User" w:date="2021-09-26T15:51:00Z"/>
        </w:rPr>
      </w:pPr>
    </w:p>
    <w:p w:rsidR="00B04691" w:rsidRDefault="00B04691" w:rsidP="00B04691">
      <w:pPr>
        <w:pStyle w:val="Heading4"/>
        <w:rPr>
          <w:ins w:id="77" w:author="Huawei User" w:date="2021-09-26T15:52:00Z"/>
          <w:lang w:eastAsia="zh-CN"/>
        </w:rPr>
      </w:pPr>
      <w:ins w:id="78" w:author="Huawei User" w:date="2021-09-26T15:52:00Z">
        <w:r>
          <w:rPr>
            <w:lang w:eastAsia="zh-CN"/>
          </w:rPr>
          <w:t>7.X.Y.</w:t>
        </w:r>
      </w:ins>
      <w:ins w:id="79" w:author="Huawei User" w:date="2021-10-06T23:10:00Z">
        <w:r w:rsidR="00E20C4A">
          <w:rPr>
            <w:lang w:eastAsia="zh-CN"/>
          </w:rPr>
          <w:t>2</w:t>
        </w:r>
      </w:ins>
      <w:ins w:id="80" w:author="Huawei User" w:date="2021-09-26T15:52:00Z">
        <w:r>
          <w:rPr>
            <w:lang w:eastAsia="zh-CN"/>
          </w:rPr>
          <w:tab/>
        </w:r>
        <w:r>
          <w:rPr>
            <w:rFonts w:eastAsia="SimSun"/>
          </w:rPr>
          <w:t>MBS service de-announcement</w:t>
        </w:r>
      </w:ins>
    </w:p>
    <w:p w:rsidR="00E32339" w:rsidRDefault="00B04691" w:rsidP="00B04691">
      <w:pPr>
        <w:pStyle w:val="Heading5"/>
        <w:rPr>
          <w:ins w:id="81" w:author="Huawei User" w:date="2021-09-26T15:53:00Z"/>
        </w:rPr>
      </w:pPr>
      <w:ins w:id="82" w:author="Huawei User" w:date="2021-09-26T15:52:00Z">
        <w:r>
          <w:rPr>
            <w:rFonts w:hint="eastAsia"/>
          </w:rPr>
          <w:t>7.X.Y.</w:t>
        </w:r>
      </w:ins>
      <w:ins w:id="83" w:author="Huawei User" w:date="2021-10-06T23:10:00Z">
        <w:r w:rsidR="00E20C4A">
          <w:t>2</w:t>
        </w:r>
      </w:ins>
      <w:ins w:id="84" w:author="Huawei User" w:date="2021-09-26T15:52:00Z">
        <w:r>
          <w:rPr>
            <w:rFonts w:hint="eastAsia"/>
          </w:rPr>
          <w:t>.</w:t>
        </w:r>
      </w:ins>
      <w:ins w:id="85" w:author="Huawei User" w:date="2021-10-06T23:10:00Z">
        <w:r w:rsidR="00E20C4A">
          <w:t>1</w:t>
        </w:r>
      </w:ins>
      <w:ins w:id="86" w:author="Huawei User" w:date="2021-09-26T15:52:00Z">
        <w:r>
          <w:rPr>
            <w:rFonts w:hint="eastAsia"/>
          </w:rPr>
          <w:tab/>
        </w:r>
        <w:r>
          <w:t>General</w:t>
        </w:r>
      </w:ins>
    </w:p>
    <w:p w:rsidR="00B04691" w:rsidRDefault="00DE3CC1" w:rsidP="00B04691">
      <w:pPr>
        <w:rPr>
          <w:ins w:id="87" w:author="Huawei User" w:date="2021-09-26T15:53:00Z"/>
          <w:rFonts w:eastAsia="SimSun"/>
          <w:lang w:eastAsia="zh-CN"/>
        </w:rPr>
      </w:pPr>
      <w:ins w:id="88" w:author="Huawei User" w:date="2021-09-26T16:22:00Z">
        <w:r>
          <w:rPr>
            <w:lang w:eastAsia="zh-CN"/>
          </w:rPr>
          <w:t>D</w:t>
        </w:r>
        <w:r w:rsidR="003606CD" w:rsidRPr="003606CD">
          <w:rPr>
            <w:lang w:eastAsia="zh-CN"/>
          </w:rPr>
          <w:t>e-announcement</w:t>
        </w:r>
      </w:ins>
      <w:ins w:id="89" w:author="Huawei User" w:date="2021-09-26T16:23:00Z">
        <w:r>
          <w:rPr>
            <w:lang w:eastAsia="zh-CN"/>
          </w:rPr>
          <w:t xml:space="preserve"> is triggered </w:t>
        </w:r>
      </w:ins>
      <w:ins w:id="90" w:author="Huawei User" w:date="2021-09-26T16:22:00Z">
        <w:r w:rsidR="003606CD">
          <w:rPr>
            <w:lang w:eastAsia="zh-CN"/>
          </w:rPr>
          <w:t xml:space="preserve">when </w:t>
        </w:r>
      </w:ins>
      <w:ins w:id="91" w:author="Huawei User" w:date="2021-09-26T15:53:00Z">
        <w:r w:rsidR="00B04691">
          <w:rPr>
            <w:lang w:eastAsia="zh-CN"/>
          </w:rPr>
          <w:t>the MBS session is no longer used</w:t>
        </w:r>
      </w:ins>
      <w:ins w:id="92" w:author="Huawei User" w:date="2021-09-26T16:23:00Z">
        <w:r w:rsidR="00A52F02">
          <w:rPr>
            <w:lang w:eastAsia="zh-CN"/>
          </w:rPr>
          <w:t>. MC service server informs</w:t>
        </w:r>
      </w:ins>
      <w:ins w:id="93" w:author="Huawei User" w:date="2021-09-26T15:53:00Z">
        <w:r w:rsidR="00B04691">
          <w:rPr>
            <w:lang w:eastAsia="zh-CN"/>
          </w:rPr>
          <w:t xml:space="preserve"> the MC service client with the MBS session de-announcement, so that the MC client UE stops monitoring the broadcast MBS session or leave the multicast MBS session. </w:t>
        </w:r>
      </w:ins>
    </w:p>
    <w:p w:rsidR="00B04691" w:rsidRDefault="00B04691" w:rsidP="00B04691">
      <w:pPr>
        <w:rPr>
          <w:ins w:id="94" w:author="Huawei User" w:date="2021-09-26T15:53:00Z"/>
          <w:lang w:eastAsia="zh-CN"/>
        </w:rPr>
      </w:pPr>
      <w:ins w:id="95" w:author="Huawei User" w:date="2021-09-26T15:53:00Z">
        <w:r>
          <w:rPr>
            <w:lang w:eastAsia="zh-CN"/>
          </w:rPr>
          <w:t>This procedure is applied for both broadcast MBS session and multicast MBS session.</w:t>
        </w:r>
      </w:ins>
    </w:p>
    <w:p w:rsidR="00B04691" w:rsidRDefault="00B04691" w:rsidP="00B04691">
      <w:pPr>
        <w:pStyle w:val="Heading5"/>
        <w:rPr>
          <w:ins w:id="96" w:author="Huawei User" w:date="2021-09-26T15:53:00Z"/>
        </w:rPr>
      </w:pPr>
      <w:ins w:id="97" w:author="Huawei User" w:date="2021-09-26T15:53:00Z">
        <w:r>
          <w:rPr>
            <w:rFonts w:hint="eastAsia"/>
          </w:rPr>
          <w:t>7.X.Y.</w:t>
        </w:r>
      </w:ins>
      <w:ins w:id="98" w:author="Huawei User" w:date="2021-10-06T23:10:00Z">
        <w:r w:rsidR="00E20C4A">
          <w:t>2</w:t>
        </w:r>
      </w:ins>
      <w:ins w:id="99" w:author="Huawei User" w:date="2021-09-26T15:53:00Z">
        <w:r>
          <w:rPr>
            <w:rFonts w:hint="eastAsia"/>
          </w:rPr>
          <w:t>.</w:t>
        </w:r>
      </w:ins>
      <w:ins w:id="100" w:author="Huawei User" w:date="2021-10-06T23:10:00Z">
        <w:r w:rsidR="00E20C4A">
          <w:t>2</w:t>
        </w:r>
      </w:ins>
      <w:ins w:id="101" w:author="Huawei User" w:date="2021-09-26T15:53:00Z">
        <w:r>
          <w:rPr>
            <w:rFonts w:hint="eastAsia"/>
          </w:rPr>
          <w:tab/>
        </w:r>
      </w:ins>
      <w:ins w:id="102" w:author="Huawei User" w:date="2021-09-26T15:54:00Z">
        <w:r>
          <w:t>Procedures</w:t>
        </w:r>
      </w:ins>
    </w:p>
    <w:p w:rsidR="00C97301" w:rsidRDefault="00C97301" w:rsidP="00C97301">
      <w:pPr>
        <w:rPr>
          <w:ins w:id="103" w:author="Huawei User" w:date="2021-09-26T15:54:00Z"/>
          <w:rFonts w:eastAsia="SimSun"/>
        </w:rPr>
      </w:pPr>
      <w:ins w:id="104" w:author="Huawei User" w:date="2021-09-26T15:54:00Z">
        <w:r>
          <w:t xml:space="preserve">The procedure in figure </w:t>
        </w:r>
      </w:ins>
      <w:ins w:id="105" w:author="Huawei User" w:date="2021-09-26T16:24:00Z">
        <w:r w:rsidR="00C12D73">
          <w:rPr>
            <w:rFonts w:hint="eastAsia"/>
          </w:rPr>
          <w:t>7.X.Y.</w:t>
        </w:r>
      </w:ins>
      <w:ins w:id="106" w:author="Huawei User" w:date="2021-10-06T23:10:00Z">
        <w:r w:rsidR="00E20C4A">
          <w:t>2</w:t>
        </w:r>
      </w:ins>
      <w:ins w:id="107" w:author="Huawei User" w:date="2021-09-26T16:24:00Z">
        <w:r w:rsidR="00C12D73">
          <w:rPr>
            <w:rFonts w:hint="eastAsia"/>
          </w:rPr>
          <w:t>.</w:t>
        </w:r>
      </w:ins>
      <w:ins w:id="108" w:author="Huawei User" w:date="2021-10-06T23:10:00Z">
        <w:r w:rsidR="00E20C4A">
          <w:t>2</w:t>
        </w:r>
      </w:ins>
      <w:ins w:id="109" w:author="Huawei User" w:date="2021-09-26T16:24:00Z">
        <w:r w:rsidR="00C12D73">
          <w:t>-1</w:t>
        </w:r>
      </w:ins>
      <w:ins w:id="110" w:author="Huawei User" w:date="2021-09-26T15:54:00Z">
        <w:r>
          <w:t xml:space="preserve"> describes the signalling and information flows for the MBS service de-announcement. </w:t>
        </w:r>
      </w:ins>
    </w:p>
    <w:p w:rsidR="00C97301" w:rsidRDefault="00C97301" w:rsidP="00C97301">
      <w:pPr>
        <w:rPr>
          <w:ins w:id="111" w:author="Huawei User" w:date="2021-09-26T15:54:00Z"/>
        </w:rPr>
      </w:pPr>
      <w:ins w:id="112" w:author="Huawei User" w:date="2021-09-26T15:54:00Z">
        <w:r>
          <w:t xml:space="preserve">Pre-conditions: </w:t>
        </w:r>
      </w:ins>
    </w:p>
    <w:p w:rsidR="00C97301" w:rsidRDefault="00C97301" w:rsidP="00C97301">
      <w:pPr>
        <w:pStyle w:val="B1"/>
        <w:rPr>
          <w:ins w:id="113" w:author="Huawei User" w:date="2021-09-26T15:54:00Z"/>
        </w:rPr>
      </w:pPr>
      <w:ins w:id="114" w:author="Huawei User" w:date="2021-09-26T15:54:00Z">
        <w:r>
          <w:t>-</w:t>
        </w:r>
        <w:r>
          <w:tab/>
          <w:t xml:space="preserve">MC service clients 1 to n are attached to the 5GS, registered and affiliated to the same active MC service group. </w:t>
        </w:r>
      </w:ins>
    </w:p>
    <w:p w:rsidR="00C97301" w:rsidRDefault="00C97301" w:rsidP="00C97301">
      <w:pPr>
        <w:pStyle w:val="B1"/>
        <w:rPr>
          <w:ins w:id="115" w:author="Huawei User" w:date="2021-09-26T15:54:00Z"/>
          <w:lang w:eastAsia="zh-CN"/>
        </w:rPr>
      </w:pPr>
      <w:ins w:id="116" w:author="Huawei User" w:date="2021-09-26T15:54:00Z">
        <w:r>
          <w:rPr>
            <w:lang w:eastAsia="zh-CN"/>
          </w:rPr>
          <w:t>-</w:t>
        </w:r>
        <w:r>
          <w:rPr>
            <w:lang w:eastAsia="zh-CN"/>
          </w:rPr>
          <w:tab/>
          <w:t>An MBS session is configured to address the corresponding MC service group with certain service requirements and optionally with a certain service area. The MBS session is announced and established for group communication purposes for the MC service group.</w:t>
        </w:r>
      </w:ins>
    </w:p>
    <w:p w:rsidR="00C97301" w:rsidRDefault="00C97301" w:rsidP="00C97301">
      <w:pPr>
        <w:pStyle w:val="TH"/>
        <w:rPr>
          <w:ins w:id="117" w:author="Huawei User" w:date="2021-09-26T15:54:00Z"/>
        </w:rPr>
      </w:pPr>
      <w:ins w:id="118" w:author="Huawei User" w:date="2021-09-26T15:54:00Z">
        <w:r>
          <w:rPr>
            <w:noProof/>
            <w:lang w:val="en-US"/>
          </w:rPr>
          <w:lastRenderedPageBreak/>
          <w:drawing>
            <wp:inline distT="0" distB="0" distL="0" distR="0">
              <wp:extent cx="4637405" cy="34366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7405" cy="3436620"/>
                      </a:xfrm>
                      <a:prstGeom prst="rect">
                        <a:avLst/>
                      </a:prstGeom>
                      <a:noFill/>
                      <a:ln>
                        <a:noFill/>
                      </a:ln>
                    </pic:spPr>
                  </pic:pic>
                </a:graphicData>
              </a:graphic>
            </wp:inline>
          </w:drawing>
        </w:r>
      </w:ins>
    </w:p>
    <w:p w:rsidR="00C97301" w:rsidRDefault="00C97301" w:rsidP="00C97301">
      <w:pPr>
        <w:pStyle w:val="TF"/>
        <w:rPr>
          <w:ins w:id="119" w:author="Huawei User" w:date="2021-09-26T15:54:00Z"/>
          <w:lang w:eastAsia="zh-CN"/>
        </w:rPr>
      </w:pPr>
      <w:ins w:id="120" w:author="Huawei User" w:date="2021-09-26T15:54:00Z">
        <w:r>
          <w:t>Figure </w:t>
        </w:r>
      </w:ins>
      <w:ins w:id="121" w:author="Huawei User" w:date="2021-09-26T15:53:00Z">
        <w:r w:rsidR="00CC0276">
          <w:rPr>
            <w:rFonts w:hint="eastAsia"/>
          </w:rPr>
          <w:t>7.X.Y.</w:t>
        </w:r>
      </w:ins>
      <w:ins w:id="122" w:author="Huawei User" w:date="2021-10-06T23:10:00Z">
        <w:r w:rsidR="00E20C4A">
          <w:t>2</w:t>
        </w:r>
      </w:ins>
      <w:ins w:id="123" w:author="Huawei User" w:date="2021-09-26T15:53:00Z">
        <w:r w:rsidR="00CC0276">
          <w:rPr>
            <w:rFonts w:hint="eastAsia"/>
          </w:rPr>
          <w:t>.</w:t>
        </w:r>
      </w:ins>
      <w:ins w:id="124" w:author="Huawei User" w:date="2021-10-06T23:10:00Z">
        <w:r w:rsidR="00E20C4A">
          <w:t>2</w:t>
        </w:r>
      </w:ins>
      <w:ins w:id="125" w:author="Huawei User" w:date="2021-09-26T15:54:00Z">
        <w:r>
          <w:t>-1: MBS service de-announcement</w:t>
        </w:r>
      </w:ins>
    </w:p>
    <w:p w:rsidR="00C97301" w:rsidRDefault="00C97301" w:rsidP="00C97301">
      <w:pPr>
        <w:pStyle w:val="B1"/>
        <w:rPr>
          <w:ins w:id="126" w:author="Huawei User" w:date="2021-09-26T15:54:00Z"/>
          <w:lang w:eastAsia="zh-CN"/>
        </w:rPr>
      </w:pPr>
      <w:ins w:id="127" w:author="Huawei User" w:date="2021-09-26T15:54:00Z">
        <w:r>
          <w:rPr>
            <w:lang w:eastAsia="zh-CN"/>
          </w:rPr>
          <w:t>1</w:t>
        </w:r>
        <w:r>
          <w:rPr>
            <w:lang w:eastAsia="zh-CN"/>
          </w:rPr>
          <w:tab/>
          <w:t>The MC service server removes the MBS session configuration as described in TS 23.247 [</w:t>
        </w:r>
      </w:ins>
      <w:ins w:id="128" w:author="Huawei User" w:date="2021-09-26T16:25:00Z">
        <w:r w:rsidR="002A6670" w:rsidRPr="0081086D">
          <w:rPr>
            <w:highlight w:val="yellow"/>
            <w:lang w:eastAsia="zh-CN"/>
          </w:rPr>
          <w:t>xx</w:t>
        </w:r>
      </w:ins>
      <w:ins w:id="129" w:author="Huawei User" w:date="2021-09-26T15:54:00Z">
        <w:r>
          <w:rPr>
            <w:lang w:eastAsia="zh-CN"/>
          </w:rPr>
          <w:t>]. This can be triggered for example when no further MC media is needed to be delivered to the targeted MC service group.</w:t>
        </w:r>
      </w:ins>
    </w:p>
    <w:p w:rsidR="00C97301" w:rsidRDefault="00C97301" w:rsidP="00C97301">
      <w:pPr>
        <w:pStyle w:val="NO"/>
        <w:rPr>
          <w:ins w:id="130" w:author="Huawei User" w:date="2021-09-26T15:54:00Z"/>
          <w:lang w:eastAsia="zh-CN"/>
        </w:rPr>
      </w:pPr>
      <w:ins w:id="131" w:author="Huawei User" w:date="2021-09-26T15:54:00Z">
        <w:r>
          <w:rPr>
            <w:lang w:eastAsia="zh-CN"/>
          </w:rPr>
          <w:t>NOTE:</w:t>
        </w:r>
        <w:r>
          <w:rPr>
            <w:lang w:eastAsia="zh-CN"/>
          </w:rPr>
          <w:tab/>
          <w:t>Alternatively, the MC service server can first send de-announcement of the MBS session to the MC service clients, and then perform step 1 after step 4.</w:t>
        </w:r>
      </w:ins>
    </w:p>
    <w:p w:rsidR="00C97301" w:rsidRDefault="00C97301" w:rsidP="00C97301">
      <w:pPr>
        <w:pStyle w:val="B1"/>
        <w:rPr>
          <w:ins w:id="132" w:author="Huawei User" w:date="2021-09-26T15:54:00Z"/>
          <w:lang w:eastAsia="zh-CN"/>
        </w:rPr>
      </w:pPr>
      <w:ins w:id="133" w:author="Huawei User" w:date="2021-09-26T15:54:00Z">
        <w:r>
          <w:rPr>
            <w:lang w:eastAsia="zh-CN"/>
          </w:rPr>
          <w:t>2</w:t>
        </w:r>
        <w:r>
          <w:rPr>
            <w:lang w:eastAsia="zh-CN"/>
          </w:rPr>
          <w:tab/>
          <w:t xml:space="preserve">The MC service server decides to de-announce an MBS session. </w:t>
        </w:r>
      </w:ins>
    </w:p>
    <w:p w:rsidR="00C97301" w:rsidRDefault="00C97301" w:rsidP="00C97301">
      <w:pPr>
        <w:pStyle w:val="B1"/>
        <w:rPr>
          <w:ins w:id="134" w:author="Huawei User" w:date="2021-09-26T15:54:00Z"/>
          <w:lang w:eastAsia="zh-CN"/>
        </w:rPr>
      </w:pPr>
      <w:ins w:id="135" w:author="Huawei User" w:date="2021-09-26T15:54:00Z">
        <w:r>
          <w:rPr>
            <w:lang w:eastAsia="zh-CN"/>
          </w:rPr>
          <w:t>3</w:t>
        </w:r>
        <w:r>
          <w:rPr>
            <w:lang w:eastAsia="zh-CN"/>
          </w:rPr>
          <w:tab/>
          <w:t xml:space="preserve">The MC service server sends an MBS service de-announcement message with the MBS session ID towards the MC service client(s).  </w:t>
        </w:r>
      </w:ins>
    </w:p>
    <w:p w:rsidR="00C97301" w:rsidRDefault="00C97301" w:rsidP="00C97301">
      <w:pPr>
        <w:pStyle w:val="B1"/>
        <w:rPr>
          <w:ins w:id="136" w:author="Huawei User" w:date="2021-09-26T15:54:00Z"/>
          <w:lang w:eastAsia="zh-CN"/>
        </w:rPr>
      </w:pPr>
      <w:ins w:id="137" w:author="Huawei User" w:date="2021-09-26T15:54:00Z">
        <w:r>
          <w:rPr>
            <w:lang w:eastAsia="zh-CN"/>
          </w:rPr>
          <w:t>Upon receiving the MBS service de-announcement message, either 4a or 4b is performed.</w:t>
        </w:r>
      </w:ins>
    </w:p>
    <w:p w:rsidR="00C97301" w:rsidRDefault="00C97301" w:rsidP="00C97301">
      <w:pPr>
        <w:pStyle w:val="B1"/>
        <w:rPr>
          <w:ins w:id="138" w:author="Huawei User" w:date="2021-09-26T15:54:00Z"/>
          <w:lang w:eastAsia="zh-CN"/>
        </w:rPr>
      </w:pPr>
      <w:ins w:id="139" w:author="Huawei User" w:date="2021-09-26T15:54:00Z">
        <w:r>
          <w:rPr>
            <w:lang w:eastAsia="zh-CN"/>
          </w:rPr>
          <w:t>4a.</w:t>
        </w:r>
        <w:r>
          <w:rPr>
            <w:lang w:eastAsia="zh-CN"/>
          </w:rPr>
          <w:tab/>
          <w:t>If the MBS session identified by MBS session ID is broadcast MBS session, the MC service client(s) stops monitoring the broadcast MBS session and removes the broadcast MBS session related information.</w:t>
        </w:r>
      </w:ins>
    </w:p>
    <w:p w:rsidR="00C97301" w:rsidRDefault="00C97301" w:rsidP="00C97301">
      <w:pPr>
        <w:pStyle w:val="B1"/>
        <w:rPr>
          <w:ins w:id="140" w:author="Huawei User" w:date="2021-09-26T15:54:00Z"/>
          <w:lang w:eastAsia="zh-CN"/>
        </w:rPr>
      </w:pPr>
      <w:ins w:id="141" w:author="Huawei User" w:date="2021-09-26T15:54:00Z">
        <w:r>
          <w:rPr>
            <w:lang w:eastAsia="zh-CN"/>
          </w:rPr>
          <w:t>4b.</w:t>
        </w:r>
        <w:r>
          <w:rPr>
            <w:lang w:eastAsia="zh-CN"/>
          </w:rPr>
          <w:tab/>
          <w:t xml:space="preserve">If the MBS session identified by MBS session ID is multicast MBS session, the joined MC service client(s) </w:t>
        </w:r>
        <w:r>
          <w:t>initiates</w:t>
        </w:r>
        <w:r>
          <w:rPr>
            <w:lang w:eastAsia="zh-CN"/>
          </w:rPr>
          <w:t xml:space="preserve"> an MBS session leave </w:t>
        </w:r>
        <w:r>
          <w:t>procedure</w:t>
        </w:r>
        <w:r>
          <w:rPr>
            <w:lang w:eastAsia="zh-CN"/>
          </w:rPr>
          <w:t xml:space="preserve"> to leave the indicated MBS session in order to release the respective network resources, as defined in 3GPP TS 23.247 [</w:t>
        </w:r>
      </w:ins>
      <w:ins w:id="142" w:author="Huawei User" w:date="2021-09-26T16:24:00Z">
        <w:r w:rsidR="00130CFB" w:rsidRPr="0081086D">
          <w:rPr>
            <w:highlight w:val="yellow"/>
            <w:lang w:eastAsia="zh-CN"/>
          </w:rPr>
          <w:t>xx</w:t>
        </w:r>
      </w:ins>
      <w:ins w:id="143" w:author="Huawei User" w:date="2021-09-26T15:54:00Z">
        <w:r>
          <w:rPr>
            <w:lang w:eastAsia="zh-CN"/>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FBE" w:rsidRDefault="001E2FBE">
      <w:r>
        <w:separator/>
      </w:r>
    </w:p>
  </w:endnote>
  <w:endnote w:type="continuationSeparator" w:id="0">
    <w:p w:rsidR="001E2FBE" w:rsidRDefault="001E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FBE" w:rsidRDefault="001E2FBE">
      <w:r>
        <w:separator/>
      </w:r>
    </w:p>
  </w:footnote>
  <w:footnote w:type="continuationSeparator" w:id="0">
    <w:p w:rsidR="001E2FBE" w:rsidRDefault="001E2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CF"/>
    <w:rsid w:val="000254BC"/>
    <w:rsid w:val="000279D4"/>
    <w:rsid w:val="0005071C"/>
    <w:rsid w:val="00062070"/>
    <w:rsid w:val="00067178"/>
    <w:rsid w:val="00076524"/>
    <w:rsid w:val="00086F9A"/>
    <w:rsid w:val="000A6394"/>
    <w:rsid w:val="000B42A0"/>
    <w:rsid w:val="000B7FED"/>
    <w:rsid w:val="000C038A"/>
    <w:rsid w:val="000C6598"/>
    <w:rsid w:val="000E268E"/>
    <w:rsid w:val="000E2AF1"/>
    <w:rsid w:val="000E31D5"/>
    <w:rsid w:val="000E33F2"/>
    <w:rsid w:val="00130CFB"/>
    <w:rsid w:val="001431FF"/>
    <w:rsid w:val="00145D43"/>
    <w:rsid w:val="001804E7"/>
    <w:rsid w:val="00181D3B"/>
    <w:rsid w:val="00192C46"/>
    <w:rsid w:val="001A08B3"/>
    <w:rsid w:val="001A6796"/>
    <w:rsid w:val="001A7B60"/>
    <w:rsid w:val="001B34E8"/>
    <w:rsid w:val="001B52F0"/>
    <w:rsid w:val="001B7A65"/>
    <w:rsid w:val="001E005B"/>
    <w:rsid w:val="001E2FBE"/>
    <w:rsid w:val="001E41F3"/>
    <w:rsid w:val="001E65F2"/>
    <w:rsid w:val="0026004D"/>
    <w:rsid w:val="00263A5D"/>
    <w:rsid w:val="002640DD"/>
    <w:rsid w:val="00265753"/>
    <w:rsid w:val="00271A4B"/>
    <w:rsid w:val="00273BE2"/>
    <w:rsid w:val="00275D12"/>
    <w:rsid w:val="002778A4"/>
    <w:rsid w:val="002831F6"/>
    <w:rsid w:val="00284FEB"/>
    <w:rsid w:val="002860C4"/>
    <w:rsid w:val="002A6670"/>
    <w:rsid w:val="002B5741"/>
    <w:rsid w:val="0030271E"/>
    <w:rsid w:val="00305409"/>
    <w:rsid w:val="00341B68"/>
    <w:rsid w:val="003606CD"/>
    <w:rsid w:val="003609EF"/>
    <w:rsid w:val="0036231A"/>
    <w:rsid w:val="00374DD4"/>
    <w:rsid w:val="003808E9"/>
    <w:rsid w:val="00385A11"/>
    <w:rsid w:val="00386DEC"/>
    <w:rsid w:val="00387046"/>
    <w:rsid w:val="00392484"/>
    <w:rsid w:val="003968D8"/>
    <w:rsid w:val="003A178D"/>
    <w:rsid w:val="003B40E1"/>
    <w:rsid w:val="003E1A36"/>
    <w:rsid w:val="003E2574"/>
    <w:rsid w:val="003E7D28"/>
    <w:rsid w:val="0040761D"/>
    <w:rsid w:val="00410371"/>
    <w:rsid w:val="004242F1"/>
    <w:rsid w:val="00434C48"/>
    <w:rsid w:val="004401BC"/>
    <w:rsid w:val="0045085C"/>
    <w:rsid w:val="00452FDC"/>
    <w:rsid w:val="004639E3"/>
    <w:rsid w:val="0047578B"/>
    <w:rsid w:val="004758BB"/>
    <w:rsid w:val="00481CCC"/>
    <w:rsid w:val="0048764A"/>
    <w:rsid w:val="004A1F9C"/>
    <w:rsid w:val="004A6302"/>
    <w:rsid w:val="004B75B7"/>
    <w:rsid w:val="004C7813"/>
    <w:rsid w:val="004D4266"/>
    <w:rsid w:val="004D6E51"/>
    <w:rsid w:val="004F12E6"/>
    <w:rsid w:val="004F1786"/>
    <w:rsid w:val="00504314"/>
    <w:rsid w:val="00513447"/>
    <w:rsid w:val="00514818"/>
    <w:rsid w:val="0051580D"/>
    <w:rsid w:val="00524056"/>
    <w:rsid w:val="00531363"/>
    <w:rsid w:val="00532BCE"/>
    <w:rsid w:val="00534350"/>
    <w:rsid w:val="00537FB7"/>
    <w:rsid w:val="00547111"/>
    <w:rsid w:val="00585374"/>
    <w:rsid w:val="00592D74"/>
    <w:rsid w:val="0059727C"/>
    <w:rsid w:val="005C6A68"/>
    <w:rsid w:val="005E2C44"/>
    <w:rsid w:val="005E65C0"/>
    <w:rsid w:val="00621188"/>
    <w:rsid w:val="006257ED"/>
    <w:rsid w:val="00625CC6"/>
    <w:rsid w:val="0062629D"/>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5542"/>
    <w:rsid w:val="0070388D"/>
    <w:rsid w:val="00706BCA"/>
    <w:rsid w:val="00735297"/>
    <w:rsid w:val="00745433"/>
    <w:rsid w:val="00775ACB"/>
    <w:rsid w:val="00792342"/>
    <w:rsid w:val="00793EC4"/>
    <w:rsid w:val="007977A8"/>
    <w:rsid w:val="007A2C18"/>
    <w:rsid w:val="007B512A"/>
    <w:rsid w:val="007C2097"/>
    <w:rsid w:val="007C50E1"/>
    <w:rsid w:val="007D5352"/>
    <w:rsid w:val="007D6A07"/>
    <w:rsid w:val="007F2012"/>
    <w:rsid w:val="007F7259"/>
    <w:rsid w:val="0080270A"/>
    <w:rsid w:val="00803648"/>
    <w:rsid w:val="008040A8"/>
    <w:rsid w:val="0081086D"/>
    <w:rsid w:val="00826064"/>
    <w:rsid w:val="0082759E"/>
    <w:rsid w:val="008279FA"/>
    <w:rsid w:val="00842E9B"/>
    <w:rsid w:val="008626E7"/>
    <w:rsid w:val="00870EE7"/>
    <w:rsid w:val="0087737C"/>
    <w:rsid w:val="00881457"/>
    <w:rsid w:val="008863B9"/>
    <w:rsid w:val="008A45A6"/>
    <w:rsid w:val="008F686C"/>
    <w:rsid w:val="00901CAF"/>
    <w:rsid w:val="00906141"/>
    <w:rsid w:val="009148DE"/>
    <w:rsid w:val="00922BFA"/>
    <w:rsid w:val="00941E30"/>
    <w:rsid w:val="00946561"/>
    <w:rsid w:val="009733BE"/>
    <w:rsid w:val="009748CA"/>
    <w:rsid w:val="009777D9"/>
    <w:rsid w:val="00991B88"/>
    <w:rsid w:val="009A5753"/>
    <w:rsid w:val="009A579D"/>
    <w:rsid w:val="009B0FFA"/>
    <w:rsid w:val="009B162C"/>
    <w:rsid w:val="009B7E39"/>
    <w:rsid w:val="009C273B"/>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7671C"/>
    <w:rsid w:val="00A87BB1"/>
    <w:rsid w:val="00A94366"/>
    <w:rsid w:val="00AA2CBC"/>
    <w:rsid w:val="00AA5DE5"/>
    <w:rsid w:val="00AB07E3"/>
    <w:rsid w:val="00AC379D"/>
    <w:rsid w:val="00AC5820"/>
    <w:rsid w:val="00AD1CD8"/>
    <w:rsid w:val="00AD4AB6"/>
    <w:rsid w:val="00AF1A6F"/>
    <w:rsid w:val="00B04691"/>
    <w:rsid w:val="00B068A1"/>
    <w:rsid w:val="00B15BA9"/>
    <w:rsid w:val="00B176F5"/>
    <w:rsid w:val="00B258BB"/>
    <w:rsid w:val="00B3068D"/>
    <w:rsid w:val="00B37FE2"/>
    <w:rsid w:val="00B51DB3"/>
    <w:rsid w:val="00B5405B"/>
    <w:rsid w:val="00B55111"/>
    <w:rsid w:val="00B661A1"/>
    <w:rsid w:val="00B67B97"/>
    <w:rsid w:val="00B968C8"/>
    <w:rsid w:val="00BA3EC5"/>
    <w:rsid w:val="00BA51D9"/>
    <w:rsid w:val="00BB5DFC"/>
    <w:rsid w:val="00BC04BD"/>
    <w:rsid w:val="00BC0E8C"/>
    <w:rsid w:val="00BD13D3"/>
    <w:rsid w:val="00BD279D"/>
    <w:rsid w:val="00BD6BB8"/>
    <w:rsid w:val="00BE4CA2"/>
    <w:rsid w:val="00BE57CD"/>
    <w:rsid w:val="00C008AD"/>
    <w:rsid w:val="00C12D73"/>
    <w:rsid w:val="00C160A6"/>
    <w:rsid w:val="00C20588"/>
    <w:rsid w:val="00C33231"/>
    <w:rsid w:val="00C4196E"/>
    <w:rsid w:val="00C605B9"/>
    <w:rsid w:val="00C60B82"/>
    <w:rsid w:val="00C66BA2"/>
    <w:rsid w:val="00C743CA"/>
    <w:rsid w:val="00C94792"/>
    <w:rsid w:val="00C95985"/>
    <w:rsid w:val="00C97301"/>
    <w:rsid w:val="00C97D1B"/>
    <w:rsid w:val="00CA4EEF"/>
    <w:rsid w:val="00CB0F08"/>
    <w:rsid w:val="00CC0276"/>
    <w:rsid w:val="00CC5026"/>
    <w:rsid w:val="00CC68D0"/>
    <w:rsid w:val="00CD6FD7"/>
    <w:rsid w:val="00D01F77"/>
    <w:rsid w:val="00D03F9A"/>
    <w:rsid w:val="00D06D51"/>
    <w:rsid w:val="00D14B77"/>
    <w:rsid w:val="00D15E43"/>
    <w:rsid w:val="00D23592"/>
    <w:rsid w:val="00D24991"/>
    <w:rsid w:val="00D34D8A"/>
    <w:rsid w:val="00D50255"/>
    <w:rsid w:val="00D66520"/>
    <w:rsid w:val="00D66AE8"/>
    <w:rsid w:val="00D74635"/>
    <w:rsid w:val="00D92747"/>
    <w:rsid w:val="00DC38D4"/>
    <w:rsid w:val="00DC58AF"/>
    <w:rsid w:val="00DC6555"/>
    <w:rsid w:val="00DD2CF6"/>
    <w:rsid w:val="00DE34CF"/>
    <w:rsid w:val="00DE3CC1"/>
    <w:rsid w:val="00DF53A0"/>
    <w:rsid w:val="00DF7BB8"/>
    <w:rsid w:val="00E13F3D"/>
    <w:rsid w:val="00E20C4A"/>
    <w:rsid w:val="00E23990"/>
    <w:rsid w:val="00E32339"/>
    <w:rsid w:val="00E34898"/>
    <w:rsid w:val="00E45642"/>
    <w:rsid w:val="00E533D9"/>
    <w:rsid w:val="00E557B5"/>
    <w:rsid w:val="00E61B6E"/>
    <w:rsid w:val="00E67B4E"/>
    <w:rsid w:val="00E715EB"/>
    <w:rsid w:val="00E82D4D"/>
    <w:rsid w:val="00E8516D"/>
    <w:rsid w:val="00E96967"/>
    <w:rsid w:val="00EA154E"/>
    <w:rsid w:val="00EB09B7"/>
    <w:rsid w:val="00EB5A7C"/>
    <w:rsid w:val="00ED0EA9"/>
    <w:rsid w:val="00EE7D7C"/>
    <w:rsid w:val="00EF2B13"/>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74D-E76D-4E40-BC0A-1CE7F1D4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75</cp:revision>
  <cp:lastPrinted>1899-12-31T23:00:00Z</cp:lastPrinted>
  <dcterms:created xsi:type="dcterms:W3CDTF">2021-09-26T07:40:00Z</dcterms:created>
  <dcterms:modified xsi:type="dcterms:W3CDTF">2021-10-06T21:41:00Z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(3)K/mYC/F1EWjeTOFRRR0RSPyfyR3uqUopZ5IHAphtYIH/ib9ugLRrMAtNu52x+IwTELbMn59j
f1K/Q9ZnGOpYZeFXnH9o4CKY1UvuxRfdZooQkeFLae7mxPzvGzIUPq1DCJZy3bRZ2nqHym57
M5KpSYRN9Cqzf8NzVOwa8dIiX7ic30Ajlvynj3flCjUrvEsUPEvY4AQfxmas1L6kfvozlLr4
RRwy6ZfGdwAEmJP19D</vt:lpwstr>
  </property>
  <property fmtid="{D5CDD505-2E9C-101B-9397-08002B2CF9AE}" pid="22" name="_2015_ms_pID_7253431">
    <vt:lpwstr>wOQFgJMXyytXNp+fHQRQpMFn4wN27N/SPGZ16zmO2WUbjOPfsELhUA
es8GKzgoDOTwG10/Jc5cvNKwBCQxNw5YlScV1E7r/cKSkWI5//O/IfjpMPw5IxxuYIh+Oqj1
Cfnz+6twoNiPeGz5+imAThuGAe8f0i11Dbqx5x0aGBbw8n9WBwABPYugkPtPoaILCQOwtNR7
pcEaonnUzbI/bsHBwCxfWIKlAKFZN1vLCZMN</vt:lpwstr>
  </property>
  <property fmtid="{D5CDD505-2E9C-101B-9397-08002B2CF9AE}" pid="23" name="_2015_ms_pID_7253432">
    <vt:lpwstr>05X+k1+gEYNPPUHkSViPzuI=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